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56713" w14:textId="1E0542AA" w:rsidR="0050010E" w:rsidRDefault="0050010E" w:rsidP="0050010E">
      <w:pPr>
        <w:pStyle w:val="CRCoverPage"/>
        <w:tabs>
          <w:tab w:val="right" w:pos="9639"/>
        </w:tabs>
        <w:spacing w:after="0"/>
        <w:rPr>
          <w:b/>
          <w:i/>
          <w:noProof/>
          <w:sz w:val="28"/>
        </w:rPr>
      </w:pPr>
      <w:r>
        <w:rPr>
          <w:b/>
          <w:noProof/>
          <w:sz w:val="24"/>
        </w:rPr>
        <w:t>3GPP TSG-CT WG1 Meeting #140</w:t>
      </w:r>
      <w:r>
        <w:rPr>
          <w:b/>
          <w:i/>
          <w:noProof/>
          <w:sz w:val="28"/>
        </w:rPr>
        <w:tab/>
      </w:r>
      <w:r w:rsidR="00DA3684" w:rsidRPr="00DA3684">
        <w:rPr>
          <w:b/>
          <w:noProof/>
          <w:sz w:val="24"/>
        </w:rPr>
        <w:t>C1-230217</w:t>
      </w:r>
    </w:p>
    <w:p w14:paraId="22702277" w14:textId="77777777" w:rsidR="0050010E" w:rsidRDefault="0050010E" w:rsidP="0050010E">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10E" w14:paraId="2FE73C2B" w14:textId="77777777" w:rsidTr="00057075">
        <w:tc>
          <w:tcPr>
            <w:tcW w:w="9641" w:type="dxa"/>
            <w:gridSpan w:val="9"/>
            <w:tcBorders>
              <w:top w:val="single" w:sz="4" w:space="0" w:color="auto"/>
              <w:left w:val="single" w:sz="4" w:space="0" w:color="auto"/>
              <w:right w:val="single" w:sz="4" w:space="0" w:color="auto"/>
            </w:tcBorders>
          </w:tcPr>
          <w:p w14:paraId="42E6EB8C" w14:textId="77777777" w:rsidR="0050010E" w:rsidRDefault="0050010E" w:rsidP="00057075">
            <w:pPr>
              <w:pStyle w:val="CRCoverPage"/>
              <w:spacing w:after="0"/>
              <w:jc w:val="right"/>
              <w:rPr>
                <w:i/>
                <w:noProof/>
              </w:rPr>
            </w:pPr>
            <w:bookmarkStart w:id="0" w:name="_GoBack"/>
            <w:bookmarkEnd w:id="0"/>
            <w:r>
              <w:rPr>
                <w:i/>
                <w:noProof/>
                <w:sz w:val="14"/>
              </w:rPr>
              <w:t>CR-Form-v12.2</w:t>
            </w:r>
          </w:p>
        </w:tc>
      </w:tr>
      <w:tr w:rsidR="0050010E" w14:paraId="6229090F" w14:textId="77777777" w:rsidTr="00057075">
        <w:tc>
          <w:tcPr>
            <w:tcW w:w="9641" w:type="dxa"/>
            <w:gridSpan w:val="9"/>
            <w:tcBorders>
              <w:left w:val="single" w:sz="4" w:space="0" w:color="auto"/>
              <w:right w:val="single" w:sz="4" w:space="0" w:color="auto"/>
            </w:tcBorders>
          </w:tcPr>
          <w:p w14:paraId="54FBFD16" w14:textId="77777777" w:rsidR="0050010E" w:rsidRDefault="0050010E" w:rsidP="00057075">
            <w:pPr>
              <w:pStyle w:val="CRCoverPage"/>
              <w:spacing w:after="0"/>
              <w:jc w:val="center"/>
              <w:rPr>
                <w:noProof/>
              </w:rPr>
            </w:pPr>
            <w:r>
              <w:rPr>
                <w:b/>
                <w:noProof/>
                <w:sz w:val="32"/>
              </w:rPr>
              <w:t>CHANGE REQUEST</w:t>
            </w:r>
          </w:p>
        </w:tc>
      </w:tr>
      <w:tr w:rsidR="0050010E" w14:paraId="46C19988" w14:textId="77777777" w:rsidTr="00057075">
        <w:tc>
          <w:tcPr>
            <w:tcW w:w="9641" w:type="dxa"/>
            <w:gridSpan w:val="9"/>
            <w:tcBorders>
              <w:left w:val="single" w:sz="4" w:space="0" w:color="auto"/>
              <w:right w:val="single" w:sz="4" w:space="0" w:color="auto"/>
            </w:tcBorders>
          </w:tcPr>
          <w:p w14:paraId="5B4D7D02" w14:textId="77777777" w:rsidR="0050010E" w:rsidRDefault="0050010E" w:rsidP="00057075">
            <w:pPr>
              <w:pStyle w:val="CRCoverPage"/>
              <w:spacing w:after="0"/>
              <w:rPr>
                <w:noProof/>
                <w:sz w:val="8"/>
                <w:szCs w:val="8"/>
              </w:rPr>
            </w:pPr>
          </w:p>
        </w:tc>
      </w:tr>
      <w:tr w:rsidR="00826A02" w14:paraId="4E597804" w14:textId="77777777" w:rsidTr="00057075">
        <w:tc>
          <w:tcPr>
            <w:tcW w:w="142" w:type="dxa"/>
            <w:tcBorders>
              <w:left w:val="single" w:sz="4" w:space="0" w:color="auto"/>
            </w:tcBorders>
          </w:tcPr>
          <w:p w14:paraId="0C2BCE27" w14:textId="77777777" w:rsidR="00826A02" w:rsidRDefault="00826A02" w:rsidP="00826A02">
            <w:pPr>
              <w:pStyle w:val="CRCoverPage"/>
              <w:spacing w:after="0"/>
              <w:jc w:val="right"/>
              <w:rPr>
                <w:noProof/>
              </w:rPr>
            </w:pPr>
          </w:p>
        </w:tc>
        <w:tc>
          <w:tcPr>
            <w:tcW w:w="1559" w:type="dxa"/>
            <w:shd w:val="pct30" w:color="FFFF00" w:fill="auto"/>
          </w:tcPr>
          <w:p w14:paraId="0790562F" w14:textId="1D0A5B38" w:rsidR="00826A02" w:rsidRPr="008C3D37" w:rsidRDefault="00826A02" w:rsidP="00826A02">
            <w:pPr>
              <w:pStyle w:val="CRCoverPage"/>
              <w:spacing w:after="0"/>
              <w:ind w:right="280"/>
              <w:jc w:val="right"/>
              <w:rPr>
                <w:b/>
                <w:noProof/>
                <w:sz w:val="28"/>
                <w:szCs w:val="28"/>
              </w:rPr>
            </w:pPr>
            <w:r w:rsidRPr="008C3D37">
              <w:rPr>
                <w:b/>
                <w:sz w:val="28"/>
                <w:szCs w:val="28"/>
              </w:rPr>
              <w:t>24.501</w:t>
            </w:r>
          </w:p>
        </w:tc>
        <w:tc>
          <w:tcPr>
            <w:tcW w:w="709" w:type="dxa"/>
          </w:tcPr>
          <w:p w14:paraId="4746FC66" w14:textId="77777777" w:rsidR="00826A02" w:rsidRDefault="00826A02" w:rsidP="00826A02">
            <w:pPr>
              <w:pStyle w:val="CRCoverPage"/>
              <w:spacing w:after="0"/>
              <w:jc w:val="center"/>
              <w:rPr>
                <w:noProof/>
              </w:rPr>
            </w:pPr>
            <w:r>
              <w:rPr>
                <w:b/>
                <w:noProof/>
                <w:sz w:val="28"/>
              </w:rPr>
              <w:t>CR</w:t>
            </w:r>
          </w:p>
        </w:tc>
        <w:tc>
          <w:tcPr>
            <w:tcW w:w="1276" w:type="dxa"/>
            <w:shd w:val="pct30" w:color="FFFF00" w:fill="auto"/>
          </w:tcPr>
          <w:p w14:paraId="094DBF28" w14:textId="05C7ED1D" w:rsidR="00826A02" w:rsidRPr="00410371" w:rsidRDefault="00826A02" w:rsidP="00826A02">
            <w:pPr>
              <w:pStyle w:val="CRCoverPage"/>
              <w:spacing w:after="0"/>
              <w:jc w:val="center"/>
              <w:rPr>
                <w:noProof/>
              </w:rPr>
            </w:pPr>
            <w:r>
              <w:rPr>
                <w:b/>
                <w:noProof/>
                <w:sz w:val="28"/>
              </w:rPr>
              <w:t>5016</w:t>
            </w:r>
          </w:p>
        </w:tc>
        <w:tc>
          <w:tcPr>
            <w:tcW w:w="709" w:type="dxa"/>
          </w:tcPr>
          <w:p w14:paraId="06AB1CCE" w14:textId="77777777" w:rsidR="00826A02" w:rsidRDefault="00826A02" w:rsidP="00826A02">
            <w:pPr>
              <w:pStyle w:val="CRCoverPage"/>
              <w:tabs>
                <w:tab w:val="right" w:pos="625"/>
              </w:tabs>
              <w:spacing w:after="0"/>
              <w:jc w:val="center"/>
              <w:rPr>
                <w:noProof/>
              </w:rPr>
            </w:pPr>
            <w:r>
              <w:rPr>
                <w:b/>
                <w:bCs/>
                <w:noProof/>
                <w:sz w:val="28"/>
              </w:rPr>
              <w:t>rev</w:t>
            </w:r>
          </w:p>
        </w:tc>
        <w:tc>
          <w:tcPr>
            <w:tcW w:w="992" w:type="dxa"/>
            <w:shd w:val="pct30" w:color="FFFF00" w:fill="auto"/>
          </w:tcPr>
          <w:p w14:paraId="6D7CB1F2" w14:textId="617C104E" w:rsidR="00826A02" w:rsidRPr="00410371" w:rsidRDefault="00826A02" w:rsidP="00826A02">
            <w:pPr>
              <w:pStyle w:val="CRCoverPage"/>
              <w:spacing w:after="0"/>
              <w:jc w:val="center"/>
              <w:rPr>
                <w:b/>
                <w:noProof/>
              </w:rPr>
            </w:pPr>
            <w:r w:rsidRPr="00120C93">
              <w:rPr>
                <w:b/>
                <w:noProof/>
                <w:sz w:val="28"/>
              </w:rPr>
              <w:t>-</w:t>
            </w:r>
          </w:p>
        </w:tc>
        <w:tc>
          <w:tcPr>
            <w:tcW w:w="2410" w:type="dxa"/>
          </w:tcPr>
          <w:p w14:paraId="63C38A12" w14:textId="77777777" w:rsidR="00826A02" w:rsidRDefault="00826A02" w:rsidP="00826A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4C9CD" w14:textId="3626FD37" w:rsidR="00826A02" w:rsidRPr="00342D72" w:rsidRDefault="00826A02" w:rsidP="00826A02">
            <w:pPr>
              <w:pStyle w:val="CRCoverPage"/>
              <w:spacing w:after="0"/>
              <w:jc w:val="center"/>
              <w:rPr>
                <w:b/>
                <w:noProof/>
                <w:sz w:val="28"/>
              </w:rPr>
            </w:pPr>
            <w:r w:rsidRPr="00342D72">
              <w:rPr>
                <w:b/>
                <w:noProof/>
                <w:sz w:val="28"/>
              </w:rPr>
              <w:t>18.1.0</w:t>
            </w:r>
          </w:p>
        </w:tc>
        <w:tc>
          <w:tcPr>
            <w:tcW w:w="143" w:type="dxa"/>
            <w:tcBorders>
              <w:right w:val="single" w:sz="4" w:space="0" w:color="auto"/>
            </w:tcBorders>
          </w:tcPr>
          <w:p w14:paraId="6A0EA193" w14:textId="77777777" w:rsidR="00826A02" w:rsidRDefault="00826A02" w:rsidP="00826A02">
            <w:pPr>
              <w:pStyle w:val="CRCoverPage"/>
              <w:spacing w:after="0"/>
              <w:rPr>
                <w:noProof/>
              </w:rPr>
            </w:pPr>
          </w:p>
        </w:tc>
      </w:tr>
      <w:tr w:rsidR="0050010E" w14:paraId="09739BF2" w14:textId="77777777" w:rsidTr="00057075">
        <w:tc>
          <w:tcPr>
            <w:tcW w:w="9641" w:type="dxa"/>
            <w:gridSpan w:val="9"/>
            <w:tcBorders>
              <w:left w:val="single" w:sz="4" w:space="0" w:color="auto"/>
              <w:right w:val="single" w:sz="4" w:space="0" w:color="auto"/>
            </w:tcBorders>
          </w:tcPr>
          <w:p w14:paraId="595E15B5" w14:textId="77777777" w:rsidR="0050010E" w:rsidRDefault="0050010E" w:rsidP="00057075">
            <w:pPr>
              <w:pStyle w:val="CRCoverPage"/>
              <w:spacing w:after="0"/>
              <w:rPr>
                <w:noProof/>
              </w:rPr>
            </w:pPr>
          </w:p>
        </w:tc>
      </w:tr>
      <w:tr w:rsidR="0050010E" w14:paraId="2B169840" w14:textId="77777777" w:rsidTr="00057075">
        <w:tc>
          <w:tcPr>
            <w:tcW w:w="9641" w:type="dxa"/>
            <w:gridSpan w:val="9"/>
            <w:tcBorders>
              <w:top w:val="single" w:sz="4" w:space="0" w:color="auto"/>
            </w:tcBorders>
          </w:tcPr>
          <w:p w14:paraId="33324890" w14:textId="77777777" w:rsidR="0050010E" w:rsidRPr="00F25D98" w:rsidRDefault="0050010E" w:rsidP="0005707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50010E" w14:paraId="3137D16F" w14:textId="77777777" w:rsidTr="00057075">
        <w:tc>
          <w:tcPr>
            <w:tcW w:w="9641" w:type="dxa"/>
            <w:gridSpan w:val="9"/>
          </w:tcPr>
          <w:p w14:paraId="1CDBA439" w14:textId="77777777" w:rsidR="0050010E" w:rsidRDefault="0050010E" w:rsidP="00057075">
            <w:pPr>
              <w:pStyle w:val="CRCoverPage"/>
              <w:spacing w:after="0"/>
              <w:rPr>
                <w:noProof/>
                <w:sz w:val="8"/>
                <w:szCs w:val="8"/>
              </w:rPr>
            </w:pPr>
          </w:p>
        </w:tc>
      </w:tr>
    </w:tbl>
    <w:p w14:paraId="456A680A" w14:textId="77777777" w:rsidR="0050010E" w:rsidRDefault="0050010E" w:rsidP="005001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10E" w14:paraId="020913FA" w14:textId="77777777" w:rsidTr="00057075">
        <w:tc>
          <w:tcPr>
            <w:tcW w:w="2835" w:type="dxa"/>
          </w:tcPr>
          <w:p w14:paraId="1E2623DF" w14:textId="77777777" w:rsidR="0050010E" w:rsidRDefault="0050010E" w:rsidP="00057075">
            <w:pPr>
              <w:pStyle w:val="CRCoverPage"/>
              <w:tabs>
                <w:tab w:val="right" w:pos="2751"/>
              </w:tabs>
              <w:spacing w:after="0"/>
              <w:rPr>
                <w:b/>
                <w:i/>
                <w:noProof/>
              </w:rPr>
            </w:pPr>
            <w:r>
              <w:rPr>
                <w:b/>
                <w:i/>
                <w:noProof/>
              </w:rPr>
              <w:t>Proposed change affects:</w:t>
            </w:r>
          </w:p>
        </w:tc>
        <w:tc>
          <w:tcPr>
            <w:tcW w:w="1418" w:type="dxa"/>
          </w:tcPr>
          <w:p w14:paraId="383AEC7E" w14:textId="77777777" w:rsidR="0050010E" w:rsidRDefault="0050010E" w:rsidP="000570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F6661" w14:textId="77777777" w:rsidR="0050010E" w:rsidRDefault="0050010E" w:rsidP="00057075">
            <w:pPr>
              <w:pStyle w:val="CRCoverPage"/>
              <w:spacing w:after="0"/>
              <w:jc w:val="center"/>
              <w:rPr>
                <w:b/>
                <w:caps/>
                <w:noProof/>
              </w:rPr>
            </w:pPr>
          </w:p>
        </w:tc>
        <w:tc>
          <w:tcPr>
            <w:tcW w:w="709" w:type="dxa"/>
            <w:tcBorders>
              <w:left w:val="single" w:sz="4" w:space="0" w:color="auto"/>
            </w:tcBorders>
          </w:tcPr>
          <w:p w14:paraId="63577173" w14:textId="77777777" w:rsidR="0050010E" w:rsidRDefault="0050010E" w:rsidP="000570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83D4B" w14:textId="0952E8BC" w:rsidR="0050010E" w:rsidRDefault="006D6895" w:rsidP="00057075">
            <w:pPr>
              <w:pStyle w:val="CRCoverPage"/>
              <w:spacing w:after="0"/>
              <w:jc w:val="center"/>
              <w:rPr>
                <w:b/>
                <w:caps/>
                <w:noProof/>
                <w:lang w:eastAsia="zh-CN"/>
              </w:rPr>
            </w:pPr>
            <w:r>
              <w:rPr>
                <w:rFonts w:hint="eastAsia"/>
                <w:b/>
                <w:caps/>
                <w:noProof/>
                <w:lang w:eastAsia="zh-CN"/>
              </w:rPr>
              <w:t>X</w:t>
            </w:r>
          </w:p>
        </w:tc>
        <w:tc>
          <w:tcPr>
            <w:tcW w:w="2126" w:type="dxa"/>
          </w:tcPr>
          <w:p w14:paraId="4D442B08" w14:textId="77777777" w:rsidR="0050010E" w:rsidRDefault="0050010E" w:rsidP="000570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3A201" w14:textId="77777777" w:rsidR="0050010E" w:rsidRDefault="0050010E" w:rsidP="00057075">
            <w:pPr>
              <w:pStyle w:val="CRCoverPage"/>
              <w:spacing w:after="0"/>
              <w:jc w:val="center"/>
              <w:rPr>
                <w:b/>
                <w:caps/>
                <w:noProof/>
              </w:rPr>
            </w:pPr>
          </w:p>
        </w:tc>
        <w:tc>
          <w:tcPr>
            <w:tcW w:w="1418" w:type="dxa"/>
            <w:tcBorders>
              <w:left w:val="nil"/>
            </w:tcBorders>
          </w:tcPr>
          <w:p w14:paraId="16DAE0E0" w14:textId="77777777" w:rsidR="0050010E" w:rsidRDefault="0050010E" w:rsidP="000570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1A30D" w14:textId="10CCE9E5" w:rsidR="0050010E" w:rsidRDefault="0050010E" w:rsidP="00D73799">
            <w:pPr>
              <w:pStyle w:val="CRCoverPage"/>
              <w:spacing w:after="0"/>
              <w:jc w:val="center"/>
              <w:rPr>
                <w:b/>
                <w:bCs/>
                <w:caps/>
                <w:noProof/>
                <w:lang w:eastAsia="zh-CN"/>
              </w:rPr>
            </w:pPr>
          </w:p>
        </w:tc>
      </w:tr>
    </w:tbl>
    <w:p w14:paraId="315000AA" w14:textId="77777777" w:rsidR="0050010E" w:rsidRDefault="0050010E" w:rsidP="005001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10E" w14:paraId="6D1B80D2" w14:textId="77777777" w:rsidTr="00057075">
        <w:tc>
          <w:tcPr>
            <w:tcW w:w="9640" w:type="dxa"/>
            <w:gridSpan w:val="11"/>
          </w:tcPr>
          <w:p w14:paraId="65363EFE" w14:textId="77777777" w:rsidR="0050010E" w:rsidRDefault="0050010E" w:rsidP="00057075">
            <w:pPr>
              <w:pStyle w:val="CRCoverPage"/>
              <w:spacing w:after="0"/>
              <w:rPr>
                <w:noProof/>
                <w:sz w:val="8"/>
                <w:szCs w:val="8"/>
              </w:rPr>
            </w:pPr>
          </w:p>
        </w:tc>
      </w:tr>
      <w:tr w:rsidR="0050010E" w14:paraId="0AB0D142" w14:textId="77777777" w:rsidTr="00057075">
        <w:tc>
          <w:tcPr>
            <w:tcW w:w="1843" w:type="dxa"/>
            <w:tcBorders>
              <w:top w:val="single" w:sz="4" w:space="0" w:color="auto"/>
              <w:left w:val="single" w:sz="4" w:space="0" w:color="auto"/>
            </w:tcBorders>
          </w:tcPr>
          <w:p w14:paraId="5329DD5E" w14:textId="77777777" w:rsidR="0050010E" w:rsidRDefault="0050010E" w:rsidP="000570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E3A57" w14:textId="74EC9A5E" w:rsidR="0050010E" w:rsidRDefault="007B0019" w:rsidP="00057075">
            <w:pPr>
              <w:pStyle w:val="CRCoverPage"/>
              <w:spacing w:after="0"/>
              <w:ind w:left="100"/>
              <w:rPr>
                <w:noProof/>
              </w:rPr>
            </w:pPr>
            <w:r w:rsidRPr="00D6002B">
              <w:t>Correction on</w:t>
            </w:r>
            <w:r>
              <w:rPr>
                <w:noProof/>
              </w:rPr>
              <w:t xml:space="preserve"> NAS signalling connection</w:t>
            </w:r>
          </w:p>
        </w:tc>
      </w:tr>
      <w:tr w:rsidR="0050010E" w14:paraId="375DC4E4" w14:textId="77777777" w:rsidTr="00057075">
        <w:tc>
          <w:tcPr>
            <w:tcW w:w="1843" w:type="dxa"/>
            <w:tcBorders>
              <w:left w:val="single" w:sz="4" w:space="0" w:color="auto"/>
            </w:tcBorders>
          </w:tcPr>
          <w:p w14:paraId="3C58868D" w14:textId="77777777" w:rsidR="0050010E" w:rsidRDefault="0050010E" w:rsidP="00057075">
            <w:pPr>
              <w:pStyle w:val="CRCoverPage"/>
              <w:spacing w:after="0"/>
              <w:rPr>
                <w:b/>
                <w:i/>
                <w:noProof/>
                <w:sz w:val="8"/>
                <w:szCs w:val="8"/>
              </w:rPr>
            </w:pPr>
          </w:p>
        </w:tc>
        <w:tc>
          <w:tcPr>
            <w:tcW w:w="7797" w:type="dxa"/>
            <w:gridSpan w:val="10"/>
            <w:tcBorders>
              <w:right w:val="single" w:sz="4" w:space="0" w:color="auto"/>
            </w:tcBorders>
          </w:tcPr>
          <w:p w14:paraId="2B2EA431" w14:textId="77777777" w:rsidR="0050010E" w:rsidRDefault="0050010E" w:rsidP="00057075">
            <w:pPr>
              <w:pStyle w:val="CRCoverPage"/>
              <w:spacing w:after="0"/>
              <w:rPr>
                <w:noProof/>
                <w:sz w:val="8"/>
                <w:szCs w:val="8"/>
              </w:rPr>
            </w:pPr>
          </w:p>
        </w:tc>
      </w:tr>
      <w:tr w:rsidR="0050010E" w14:paraId="229B15C7" w14:textId="77777777" w:rsidTr="00057075">
        <w:tc>
          <w:tcPr>
            <w:tcW w:w="1843" w:type="dxa"/>
            <w:tcBorders>
              <w:left w:val="single" w:sz="4" w:space="0" w:color="auto"/>
            </w:tcBorders>
          </w:tcPr>
          <w:p w14:paraId="2357378C" w14:textId="77777777" w:rsidR="0050010E" w:rsidRDefault="0050010E" w:rsidP="000570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AABBB" w14:textId="1A05093C" w:rsidR="0050010E" w:rsidRDefault="00342D72" w:rsidP="000570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0010E" w14:paraId="53F513B7" w14:textId="77777777" w:rsidTr="00057075">
        <w:tc>
          <w:tcPr>
            <w:tcW w:w="1843" w:type="dxa"/>
            <w:tcBorders>
              <w:left w:val="single" w:sz="4" w:space="0" w:color="auto"/>
            </w:tcBorders>
          </w:tcPr>
          <w:p w14:paraId="329F3BE6" w14:textId="77777777" w:rsidR="0050010E" w:rsidRDefault="0050010E" w:rsidP="000570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9C0C5" w14:textId="0FA0CA5D" w:rsidR="0050010E" w:rsidRDefault="00342D72" w:rsidP="00057075">
            <w:pPr>
              <w:pStyle w:val="CRCoverPage"/>
              <w:spacing w:after="0"/>
              <w:ind w:left="100"/>
              <w:rPr>
                <w:noProof/>
              </w:rPr>
            </w:pPr>
            <w:r>
              <w:rPr>
                <w:noProof/>
              </w:rPr>
              <w:t>C1</w:t>
            </w:r>
          </w:p>
        </w:tc>
      </w:tr>
      <w:tr w:rsidR="0050010E" w14:paraId="3AB73913" w14:textId="77777777" w:rsidTr="00057075">
        <w:tc>
          <w:tcPr>
            <w:tcW w:w="1843" w:type="dxa"/>
            <w:tcBorders>
              <w:left w:val="single" w:sz="4" w:space="0" w:color="auto"/>
            </w:tcBorders>
          </w:tcPr>
          <w:p w14:paraId="7C023EA0" w14:textId="77777777" w:rsidR="0050010E" w:rsidRDefault="0050010E" w:rsidP="00057075">
            <w:pPr>
              <w:pStyle w:val="CRCoverPage"/>
              <w:spacing w:after="0"/>
              <w:rPr>
                <w:b/>
                <w:i/>
                <w:noProof/>
                <w:sz w:val="8"/>
                <w:szCs w:val="8"/>
              </w:rPr>
            </w:pPr>
          </w:p>
        </w:tc>
        <w:tc>
          <w:tcPr>
            <w:tcW w:w="7797" w:type="dxa"/>
            <w:gridSpan w:val="10"/>
            <w:tcBorders>
              <w:right w:val="single" w:sz="4" w:space="0" w:color="auto"/>
            </w:tcBorders>
          </w:tcPr>
          <w:p w14:paraId="7D297695" w14:textId="77777777" w:rsidR="0050010E" w:rsidRDefault="0050010E" w:rsidP="00057075">
            <w:pPr>
              <w:pStyle w:val="CRCoverPage"/>
              <w:spacing w:after="0"/>
              <w:rPr>
                <w:noProof/>
                <w:sz w:val="8"/>
                <w:szCs w:val="8"/>
              </w:rPr>
            </w:pPr>
          </w:p>
        </w:tc>
      </w:tr>
      <w:tr w:rsidR="0050010E" w14:paraId="3076D35B" w14:textId="77777777" w:rsidTr="00057075">
        <w:tc>
          <w:tcPr>
            <w:tcW w:w="1843" w:type="dxa"/>
            <w:tcBorders>
              <w:left w:val="single" w:sz="4" w:space="0" w:color="auto"/>
            </w:tcBorders>
          </w:tcPr>
          <w:p w14:paraId="22156CFD" w14:textId="77777777" w:rsidR="0050010E" w:rsidRDefault="0050010E" w:rsidP="00057075">
            <w:pPr>
              <w:pStyle w:val="CRCoverPage"/>
              <w:tabs>
                <w:tab w:val="right" w:pos="1759"/>
              </w:tabs>
              <w:spacing w:after="0"/>
              <w:rPr>
                <w:b/>
                <w:i/>
                <w:noProof/>
              </w:rPr>
            </w:pPr>
            <w:r>
              <w:rPr>
                <w:b/>
                <w:i/>
                <w:noProof/>
              </w:rPr>
              <w:t>Work item code:</w:t>
            </w:r>
          </w:p>
        </w:tc>
        <w:tc>
          <w:tcPr>
            <w:tcW w:w="3686" w:type="dxa"/>
            <w:gridSpan w:val="5"/>
            <w:shd w:val="pct30" w:color="FFFF00" w:fill="auto"/>
          </w:tcPr>
          <w:p w14:paraId="2B02ECA5" w14:textId="79FFF460" w:rsidR="0050010E" w:rsidRDefault="00342D72" w:rsidP="00057075">
            <w:pPr>
              <w:pStyle w:val="CRCoverPage"/>
              <w:spacing w:after="0"/>
              <w:ind w:left="100"/>
              <w:rPr>
                <w:noProof/>
              </w:rPr>
            </w:pPr>
            <w:r w:rsidRPr="00ED4261">
              <w:rPr>
                <w:noProof/>
              </w:rPr>
              <w:t>5GProtoc1</w:t>
            </w:r>
            <w:r>
              <w:rPr>
                <w:noProof/>
              </w:rPr>
              <w:t>8</w:t>
            </w:r>
          </w:p>
        </w:tc>
        <w:tc>
          <w:tcPr>
            <w:tcW w:w="567" w:type="dxa"/>
            <w:tcBorders>
              <w:left w:val="nil"/>
            </w:tcBorders>
          </w:tcPr>
          <w:p w14:paraId="2A3D3B67" w14:textId="77777777" w:rsidR="0050010E" w:rsidRDefault="0050010E" w:rsidP="00057075">
            <w:pPr>
              <w:pStyle w:val="CRCoverPage"/>
              <w:spacing w:after="0"/>
              <w:ind w:right="100"/>
              <w:rPr>
                <w:noProof/>
              </w:rPr>
            </w:pPr>
          </w:p>
        </w:tc>
        <w:tc>
          <w:tcPr>
            <w:tcW w:w="1417" w:type="dxa"/>
            <w:gridSpan w:val="3"/>
            <w:tcBorders>
              <w:left w:val="nil"/>
            </w:tcBorders>
          </w:tcPr>
          <w:p w14:paraId="0A1CA082" w14:textId="77777777" w:rsidR="0050010E" w:rsidRDefault="0050010E" w:rsidP="000570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4656A6" w14:textId="765CD753" w:rsidR="0050010E" w:rsidRDefault="000D2D4D" w:rsidP="00120C38">
            <w:pPr>
              <w:pStyle w:val="CRCoverPage"/>
              <w:spacing w:after="0"/>
              <w:ind w:left="100"/>
              <w:rPr>
                <w:noProof/>
              </w:rPr>
            </w:pPr>
            <w:r>
              <w:t>202</w:t>
            </w:r>
            <w:r w:rsidR="00120C38">
              <w:t>3</w:t>
            </w:r>
            <w:r>
              <w:t>-01-28</w:t>
            </w:r>
          </w:p>
        </w:tc>
      </w:tr>
      <w:tr w:rsidR="0050010E" w14:paraId="677BC805" w14:textId="77777777" w:rsidTr="00057075">
        <w:tc>
          <w:tcPr>
            <w:tcW w:w="1843" w:type="dxa"/>
            <w:tcBorders>
              <w:left w:val="single" w:sz="4" w:space="0" w:color="auto"/>
            </w:tcBorders>
          </w:tcPr>
          <w:p w14:paraId="5997149C" w14:textId="77777777" w:rsidR="0050010E" w:rsidRDefault="0050010E" w:rsidP="00057075">
            <w:pPr>
              <w:pStyle w:val="CRCoverPage"/>
              <w:spacing w:after="0"/>
              <w:rPr>
                <w:b/>
                <w:i/>
                <w:noProof/>
                <w:sz w:val="8"/>
                <w:szCs w:val="8"/>
              </w:rPr>
            </w:pPr>
          </w:p>
        </w:tc>
        <w:tc>
          <w:tcPr>
            <w:tcW w:w="1986" w:type="dxa"/>
            <w:gridSpan w:val="4"/>
          </w:tcPr>
          <w:p w14:paraId="13FE9A9D" w14:textId="77777777" w:rsidR="0050010E" w:rsidRDefault="0050010E" w:rsidP="00057075">
            <w:pPr>
              <w:pStyle w:val="CRCoverPage"/>
              <w:spacing w:after="0"/>
              <w:rPr>
                <w:noProof/>
                <w:sz w:val="8"/>
                <w:szCs w:val="8"/>
              </w:rPr>
            </w:pPr>
          </w:p>
        </w:tc>
        <w:tc>
          <w:tcPr>
            <w:tcW w:w="2267" w:type="dxa"/>
            <w:gridSpan w:val="2"/>
          </w:tcPr>
          <w:p w14:paraId="297E28C4" w14:textId="77777777" w:rsidR="0050010E" w:rsidRDefault="0050010E" w:rsidP="00057075">
            <w:pPr>
              <w:pStyle w:val="CRCoverPage"/>
              <w:spacing w:after="0"/>
              <w:rPr>
                <w:noProof/>
                <w:sz w:val="8"/>
                <w:szCs w:val="8"/>
              </w:rPr>
            </w:pPr>
          </w:p>
        </w:tc>
        <w:tc>
          <w:tcPr>
            <w:tcW w:w="1417" w:type="dxa"/>
            <w:gridSpan w:val="3"/>
          </w:tcPr>
          <w:p w14:paraId="67EEB5BA" w14:textId="77777777" w:rsidR="0050010E" w:rsidRDefault="0050010E" w:rsidP="00057075">
            <w:pPr>
              <w:pStyle w:val="CRCoverPage"/>
              <w:spacing w:after="0"/>
              <w:rPr>
                <w:noProof/>
                <w:sz w:val="8"/>
                <w:szCs w:val="8"/>
              </w:rPr>
            </w:pPr>
          </w:p>
        </w:tc>
        <w:tc>
          <w:tcPr>
            <w:tcW w:w="2127" w:type="dxa"/>
            <w:tcBorders>
              <w:right w:val="single" w:sz="4" w:space="0" w:color="auto"/>
            </w:tcBorders>
          </w:tcPr>
          <w:p w14:paraId="4BBE8832" w14:textId="77777777" w:rsidR="0050010E" w:rsidRDefault="0050010E" w:rsidP="00057075">
            <w:pPr>
              <w:pStyle w:val="CRCoverPage"/>
              <w:spacing w:after="0"/>
              <w:rPr>
                <w:noProof/>
                <w:sz w:val="8"/>
                <w:szCs w:val="8"/>
              </w:rPr>
            </w:pPr>
          </w:p>
        </w:tc>
      </w:tr>
      <w:tr w:rsidR="0050010E" w14:paraId="511AE8DF" w14:textId="77777777" w:rsidTr="00057075">
        <w:trPr>
          <w:cantSplit/>
        </w:trPr>
        <w:tc>
          <w:tcPr>
            <w:tcW w:w="1843" w:type="dxa"/>
            <w:tcBorders>
              <w:left w:val="single" w:sz="4" w:space="0" w:color="auto"/>
            </w:tcBorders>
          </w:tcPr>
          <w:p w14:paraId="12B54A33" w14:textId="77777777" w:rsidR="0050010E" w:rsidRDefault="0050010E" w:rsidP="00057075">
            <w:pPr>
              <w:pStyle w:val="CRCoverPage"/>
              <w:tabs>
                <w:tab w:val="right" w:pos="1759"/>
              </w:tabs>
              <w:spacing w:after="0"/>
              <w:rPr>
                <w:b/>
                <w:i/>
                <w:noProof/>
              </w:rPr>
            </w:pPr>
            <w:r>
              <w:rPr>
                <w:b/>
                <w:i/>
                <w:noProof/>
              </w:rPr>
              <w:t>Category:</w:t>
            </w:r>
          </w:p>
        </w:tc>
        <w:tc>
          <w:tcPr>
            <w:tcW w:w="851" w:type="dxa"/>
            <w:shd w:val="pct30" w:color="FFFF00" w:fill="auto"/>
          </w:tcPr>
          <w:p w14:paraId="4FEC4CF6" w14:textId="5181BF6E" w:rsidR="0050010E" w:rsidRPr="00342D72" w:rsidRDefault="00342D72" w:rsidP="00057075">
            <w:pPr>
              <w:pStyle w:val="CRCoverPage"/>
              <w:spacing w:after="0"/>
              <w:ind w:left="100" w:right="-609"/>
              <w:rPr>
                <w:b/>
                <w:noProof/>
              </w:rPr>
            </w:pPr>
            <w:r w:rsidRPr="00342D72">
              <w:rPr>
                <w:b/>
              </w:rPr>
              <w:t>F</w:t>
            </w:r>
          </w:p>
        </w:tc>
        <w:tc>
          <w:tcPr>
            <w:tcW w:w="3402" w:type="dxa"/>
            <w:gridSpan w:val="5"/>
            <w:tcBorders>
              <w:left w:val="nil"/>
            </w:tcBorders>
          </w:tcPr>
          <w:p w14:paraId="37514951" w14:textId="77777777" w:rsidR="0050010E" w:rsidRDefault="0050010E" w:rsidP="00057075">
            <w:pPr>
              <w:pStyle w:val="CRCoverPage"/>
              <w:spacing w:after="0"/>
              <w:rPr>
                <w:noProof/>
              </w:rPr>
            </w:pPr>
          </w:p>
        </w:tc>
        <w:tc>
          <w:tcPr>
            <w:tcW w:w="1417" w:type="dxa"/>
            <w:gridSpan w:val="3"/>
            <w:tcBorders>
              <w:left w:val="nil"/>
            </w:tcBorders>
          </w:tcPr>
          <w:p w14:paraId="44767AFF" w14:textId="77777777" w:rsidR="0050010E" w:rsidRDefault="0050010E" w:rsidP="000570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968EC" w14:textId="1B35F8BC" w:rsidR="0050010E" w:rsidRDefault="000D2D4D" w:rsidP="00057075">
            <w:pPr>
              <w:pStyle w:val="CRCoverPage"/>
              <w:spacing w:after="0"/>
              <w:ind w:left="100"/>
              <w:rPr>
                <w:noProof/>
              </w:rPr>
            </w:pPr>
            <w:r w:rsidRPr="007A5CEE">
              <w:rPr>
                <w:noProof/>
              </w:rPr>
              <w:t>Rel-1</w:t>
            </w:r>
            <w:r>
              <w:rPr>
                <w:noProof/>
              </w:rPr>
              <w:t>8</w:t>
            </w:r>
          </w:p>
        </w:tc>
      </w:tr>
      <w:tr w:rsidR="0050010E" w14:paraId="1EEE3351" w14:textId="77777777" w:rsidTr="00057075">
        <w:tc>
          <w:tcPr>
            <w:tcW w:w="1843" w:type="dxa"/>
            <w:tcBorders>
              <w:left w:val="single" w:sz="4" w:space="0" w:color="auto"/>
              <w:bottom w:val="single" w:sz="4" w:space="0" w:color="auto"/>
            </w:tcBorders>
          </w:tcPr>
          <w:p w14:paraId="10648343" w14:textId="77777777" w:rsidR="0050010E" w:rsidRDefault="0050010E" w:rsidP="00057075">
            <w:pPr>
              <w:pStyle w:val="CRCoverPage"/>
              <w:spacing w:after="0"/>
              <w:rPr>
                <w:b/>
                <w:i/>
                <w:noProof/>
              </w:rPr>
            </w:pPr>
          </w:p>
        </w:tc>
        <w:tc>
          <w:tcPr>
            <w:tcW w:w="4677" w:type="dxa"/>
            <w:gridSpan w:val="8"/>
            <w:tcBorders>
              <w:bottom w:val="single" w:sz="4" w:space="0" w:color="auto"/>
            </w:tcBorders>
          </w:tcPr>
          <w:p w14:paraId="7B0C696B" w14:textId="77777777" w:rsidR="0050010E" w:rsidRDefault="0050010E" w:rsidP="000570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52409" w14:textId="77777777" w:rsidR="0050010E" w:rsidRDefault="0050010E" w:rsidP="00057075">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5FB431FA" w14:textId="77777777" w:rsidR="0050010E" w:rsidRPr="007C2097" w:rsidRDefault="0050010E" w:rsidP="000570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10E" w14:paraId="0F716281" w14:textId="77777777" w:rsidTr="00057075">
        <w:tc>
          <w:tcPr>
            <w:tcW w:w="1843" w:type="dxa"/>
          </w:tcPr>
          <w:p w14:paraId="333368B1" w14:textId="77777777" w:rsidR="0050010E" w:rsidRDefault="0050010E" w:rsidP="00057075">
            <w:pPr>
              <w:pStyle w:val="CRCoverPage"/>
              <w:spacing w:after="0"/>
              <w:rPr>
                <w:b/>
                <w:i/>
                <w:noProof/>
                <w:sz w:val="8"/>
                <w:szCs w:val="8"/>
              </w:rPr>
            </w:pPr>
          </w:p>
        </w:tc>
        <w:tc>
          <w:tcPr>
            <w:tcW w:w="7797" w:type="dxa"/>
            <w:gridSpan w:val="10"/>
          </w:tcPr>
          <w:p w14:paraId="564425F7" w14:textId="77777777" w:rsidR="0050010E" w:rsidRDefault="0050010E" w:rsidP="00057075">
            <w:pPr>
              <w:pStyle w:val="CRCoverPage"/>
              <w:spacing w:after="0"/>
              <w:rPr>
                <w:noProof/>
                <w:sz w:val="8"/>
                <w:szCs w:val="8"/>
              </w:rPr>
            </w:pPr>
          </w:p>
        </w:tc>
      </w:tr>
      <w:tr w:rsidR="0050010E" w14:paraId="30672A64" w14:textId="77777777" w:rsidTr="00057075">
        <w:tc>
          <w:tcPr>
            <w:tcW w:w="2694" w:type="dxa"/>
            <w:gridSpan w:val="2"/>
            <w:tcBorders>
              <w:top w:val="single" w:sz="4" w:space="0" w:color="auto"/>
              <w:left w:val="single" w:sz="4" w:space="0" w:color="auto"/>
            </w:tcBorders>
          </w:tcPr>
          <w:p w14:paraId="0BDCA650" w14:textId="77777777" w:rsidR="0050010E" w:rsidRDefault="0050010E" w:rsidP="000570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7FD7A" w14:textId="34D3FD73" w:rsidR="00473362" w:rsidRDefault="006D6895" w:rsidP="002E7541">
            <w:pPr>
              <w:pStyle w:val="CRCoverPage"/>
              <w:spacing w:after="0"/>
              <w:ind w:left="100"/>
              <w:rPr>
                <w:noProof/>
              </w:rPr>
            </w:pPr>
            <w:r>
              <w:rPr>
                <w:noProof/>
              </w:rPr>
              <w:t>For</w:t>
            </w:r>
            <w:r w:rsidR="007B0019">
              <w:rPr>
                <w:noProof/>
              </w:rPr>
              <w:t xml:space="preserve"> the below</w:t>
            </w:r>
            <w:r>
              <w:rPr>
                <w:noProof/>
              </w:rPr>
              <w:t xml:space="preserve"> text in TS 24.501 sub &lt;5.3.1.1</w:t>
            </w:r>
            <w:r>
              <w:rPr>
                <w:noProof/>
              </w:rPr>
              <w:tab/>
              <w:t>Establishment of the N1 NAS signalling connection&gt;</w:t>
            </w:r>
            <w:r w:rsidR="00473362">
              <w:rPr>
                <w:noProof/>
              </w:rPr>
              <w:t>:</w:t>
            </w:r>
          </w:p>
          <w:p w14:paraId="43AEED3C" w14:textId="49ADB0D5" w:rsidR="00473362" w:rsidRDefault="00473362" w:rsidP="002E7541">
            <w:pPr>
              <w:pStyle w:val="CRCoverPage"/>
              <w:spacing w:after="0"/>
              <w:ind w:left="100"/>
              <w:rPr>
                <w:noProof/>
                <w:lang w:eastAsia="zh-CN"/>
              </w:rPr>
            </w:pPr>
            <w:r>
              <w:rPr>
                <w:noProof/>
                <w:lang w:eastAsia="zh-CN"/>
              </w:rPr>
              <w:t>“</w:t>
            </w:r>
            <w:r w:rsidRPr="00DA3684">
              <w:rPr>
                <w:rFonts w:ascii="Times New Roman" w:hAnsi="Times New Roman"/>
                <w:i/>
                <w:noProof/>
                <w:highlight w:val="yellow"/>
                <w:lang w:eastAsia="zh-CN"/>
              </w:rPr>
              <w:t>For 3GPP access</w:t>
            </w:r>
            <w:r w:rsidRPr="00473362">
              <w:rPr>
                <w:rFonts w:ascii="Times New Roman" w:hAnsi="Times New Roman"/>
                <w:i/>
                <w:noProof/>
                <w:lang w:eastAsia="zh-CN"/>
              </w:rPr>
              <w:t xml:space="preserve"> and untrusted non-3GPP access, </w:t>
            </w:r>
            <w:r w:rsidRPr="00DA3684">
              <w:rPr>
                <w:rFonts w:ascii="Times New Roman" w:hAnsi="Times New Roman"/>
                <w:i/>
                <w:noProof/>
                <w:highlight w:val="yellow"/>
                <w:lang w:eastAsia="zh-CN"/>
              </w:rPr>
              <w:t>if the UE does not hold a 5G-GUTI and the UE does not hold a 4G-GUTI</w:t>
            </w:r>
            <w:r w:rsidRPr="00473362">
              <w:rPr>
                <w:rFonts w:ascii="Times New Roman" w:hAnsi="Times New Roman"/>
                <w:i/>
                <w:noProof/>
                <w:lang w:eastAsia="zh-CN"/>
              </w:rPr>
              <w:t>, the UE NAS does not provide the lower layers with the 5G-S-TMSI or the registered GUAMI. For trusted non-3GPP access, if the UE does not hold a 5G-GUTI and the UE does not hold a 4G-GUTI, the UE NAS provides the lower layers with the SUCI.</w:t>
            </w:r>
            <w:r>
              <w:rPr>
                <w:noProof/>
                <w:lang w:eastAsia="zh-CN"/>
              </w:rPr>
              <w:t>”</w:t>
            </w:r>
          </w:p>
          <w:p w14:paraId="2765C09C" w14:textId="77777777" w:rsidR="00556CB2" w:rsidRDefault="00556CB2" w:rsidP="002E7541">
            <w:pPr>
              <w:pStyle w:val="CRCoverPage"/>
              <w:spacing w:after="0"/>
              <w:ind w:left="100"/>
              <w:rPr>
                <w:noProof/>
                <w:lang w:eastAsia="zh-CN"/>
              </w:rPr>
            </w:pPr>
          </w:p>
          <w:p w14:paraId="143936A7" w14:textId="70C394F9" w:rsidR="006D6895" w:rsidRDefault="00473362" w:rsidP="002E7541">
            <w:pPr>
              <w:pStyle w:val="CRCoverPage"/>
              <w:spacing w:after="0"/>
              <w:ind w:left="100"/>
              <w:rPr>
                <w:noProof/>
              </w:rPr>
            </w:pPr>
            <w:r>
              <w:rPr>
                <w:noProof/>
                <w:lang w:eastAsia="zh-CN"/>
              </w:rPr>
              <w:t xml:space="preserve">For </w:t>
            </w:r>
            <w:r w:rsidR="006D6895" w:rsidRPr="006D6895">
              <w:rPr>
                <w:noProof/>
              </w:rPr>
              <w:t>3GPP access</w:t>
            </w:r>
            <w:r w:rsidR="00556CB2">
              <w:rPr>
                <w:noProof/>
              </w:rPr>
              <w:t>,</w:t>
            </w:r>
            <w:r w:rsidR="002E7541">
              <w:rPr>
                <w:noProof/>
              </w:rPr>
              <w:t xml:space="preserve"> </w:t>
            </w:r>
            <w:r w:rsidR="00556CB2">
              <w:rPr>
                <w:noProof/>
                <w:lang w:eastAsia="zh-CN"/>
              </w:rPr>
              <w:t>it</w:t>
            </w:r>
            <w:r w:rsidR="00556CB2">
              <w:rPr>
                <w:noProof/>
              </w:rPr>
              <w:t xml:space="preserve"> </w:t>
            </w:r>
            <w:r w:rsidR="006D6895" w:rsidRPr="006D6895">
              <w:rPr>
                <w:noProof/>
              </w:rPr>
              <w:t xml:space="preserve">should take UE registration mode into </w:t>
            </w:r>
            <w:r w:rsidR="006D6895">
              <w:rPr>
                <w:noProof/>
              </w:rPr>
              <w:t xml:space="preserve">consideration </w:t>
            </w:r>
            <w:r w:rsidR="00556CB2">
              <w:rPr>
                <w:noProof/>
              </w:rPr>
              <w:t xml:space="preserve">as the UE takes different handlings per </w:t>
            </w:r>
            <w:r w:rsidR="00556CB2" w:rsidRPr="006D6895">
              <w:rPr>
                <w:noProof/>
              </w:rPr>
              <w:t>UE registration mode</w:t>
            </w:r>
            <w:r w:rsidR="00556CB2">
              <w:rPr>
                <w:noProof/>
              </w:rPr>
              <w:t xml:space="preserve">. </w:t>
            </w:r>
            <w:r>
              <w:rPr>
                <w:noProof/>
              </w:rPr>
              <w:t xml:space="preserve">For UE in </w:t>
            </w:r>
            <w:r w:rsidRPr="00473362">
              <w:rPr>
                <w:noProof/>
              </w:rPr>
              <w:t>single-registration mode</w:t>
            </w:r>
            <w:r>
              <w:rPr>
                <w:noProof/>
              </w:rPr>
              <w:t>, only when the UE does not hold 5G-GUTI and 4G-GUTI,</w:t>
            </w:r>
            <w:r w:rsidR="00556CB2">
              <w:rPr>
                <w:noProof/>
              </w:rPr>
              <w:t xml:space="preserve"> </w:t>
            </w:r>
            <w:r>
              <w:rPr>
                <w:noProof/>
              </w:rPr>
              <w:t xml:space="preserve">the </w:t>
            </w:r>
            <w:r w:rsidRPr="00473362">
              <w:rPr>
                <w:noProof/>
              </w:rPr>
              <w:t>UE NAS does not provide the lower layers with the 5G-S-TMSI or the registered GUAMI</w:t>
            </w:r>
            <w:r>
              <w:rPr>
                <w:noProof/>
              </w:rPr>
              <w:t>. While for the dual-registrated UE,</w:t>
            </w:r>
            <w:r w:rsidR="00556CB2">
              <w:rPr>
                <w:noProof/>
              </w:rPr>
              <w:t xml:space="preserve"> </w:t>
            </w:r>
            <w:r>
              <w:rPr>
                <w:noProof/>
              </w:rPr>
              <w:t>since the 4G-GUTI and 5G-GUTI are stored separatly,</w:t>
            </w:r>
            <w:r w:rsidR="00556CB2">
              <w:rPr>
                <w:noProof/>
              </w:rPr>
              <w:t xml:space="preserve"> </w:t>
            </w:r>
            <w:r>
              <w:rPr>
                <w:noProof/>
              </w:rPr>
              <w:t xml:space="preserve">only 5G-GUTI </w:t>
            </w:r>
            <w:r w:rsidR="00556CB2">
              <w:rPr>
                <w:noProof/>
              </w:rPr>
              <w:t xml:space="preserve">needs to </w:t>
            </w:r>
            <w:r>
              <w:rPr>
                <w:noProof/>
              </w:rPr>
              <w:t>be take</w:t>
            </w:r>
            <w:r w:rsidR="00556CB2">
              <w:rPr>
                <w:noProof/>
              </w:rPr>
              <w:t>n</w:t>
            </w:r>
            <w:r>
              <w:rPr>
                <w:noProof/>
              </w:rPr>
              <w:t xml:space="preserve"> into consideration.</w:t>
            </w:r>
          </w:p>
          <w:p w14:paraId="05800EB6" w14:textId="77777777" w:rsidR="00556CB2" w:rsidRDefault="00556CB2" w:rsidP="002E7541">
            <w:pPr>
              <w:pStyle w:val="CRCoverPage"/>
              <w:spacing w:after="0"/>
              <w:ind w:left="100"/>
              <w:rPr>
                <w:noProof/>
              </w:rPr>
            </w:pPr>
          </w:p>
          <w:p w14:paraId="4DD16F70" w14:textId="1A370082" w:rsidR="006D6895" w:rsidRDefault="00BE1FFB" w:rsidP="006D6895">
            <w:pPr>
              <w:pStyle w:val="CRCoverPage"/>
              <w:spacing w:after="0"/>
              <w:ind w:left="100"/>
              <w:rPr>
                <w:noProof/>
              </w:rPr>
            </w:pPr>
            <w:r w:rsidRPr="00BE1FFB">
              <w:rPr>
                <w:noProof/>
              </w:rPr>
              <w:t>For untrusted non-3GPP access, the UE registration mode does not apply and hence, the current text could work well.</w:t>
            </w:r>
          </w:p>
          <w:p w14:paraId="2AE50E6D" w14:textId="4B9A2829" w:rsidR="0050010E" w:rsidRDefault="0050010E" w:rsidP="006D6895">
            <w:pPr>
              <w:pStyle w:val="CRCoverPage"/>
              <w:spacing w:after="0"/>
              <w:ind w:left="100"/>
              <w:rPr>
                <w:noProof/>
              </w:rPr>
            </w:pPr>
          </w:p>
        </w:tc>
      </w:tr>
      <w:tr w:rsidR="0050010E" w14:paraId="4B23FD97" w14:textId="77777777" w:rsidTr="00057075">
        <w:tc>
          <w:tcPr>
            <w:tcW w:w="2694" w:type="dxa"/>
            <w:gridSpan w:val="2"/>
            <w:tcBorders>
              <w:left w:val="single" w:sz="4" w:space="0" w:color="auto"/>
            </w:tcBorders>
          </w:tcPr>
          <w:p w14:paraId="00D1FA0D" w14:textId="77777777" w:rsidR="0050010E" w:rsidRDefault="0050010E" w:rsidP="00057075">
            <w:pPr>
              <w:pStyle w:val="CRCoverPage"/>
              <w:spacing w:after="0"/>
              <w:rPr>
                <w:b/>
                <w:i/>
                <w:noProof/>
                <w:sz w:val="8"/>
                <w:szCs w:val="8"/>
              </w:rPr>
            </w:pPr>
          </w:p>
        </w:tc>
        <w:tc>
          <w:tcPr>
            <w:tcW w:w="6946" w:type="dxa"/>
            <w:gridSpan w:val="9"/>
            <w:tcBorders>
              <w:right w:val="single" w:sz="4" w:space="0" w:color="auto"/>
            </w:tcBorders>
          </w:tcPr>
          <w:p w14:paraId="12726F49" w14:textId="77777777" w:rsidR="0050010E" w:rsidRDefault="0050010E" w:rsidP="00057075">
            <w:pPr>
              <w:pStyle w:val="CRCoverPage"/>
              <w:spacing w:after="0"/>
              <w:rPr>
                <w:noProof/>
                <w:sz w:val="8"/>
                <w:szCs w:val="8"/>
              </w:rPr>
            </w:pPr>
          </w:p>
        </w:tc>
      </w:tr>
      <w:tr w:rsidR="0050010E" w14:paraId="3077E6B5" w14:textId="77777777" w:rsidTr="00057075">
        <w:tc>
          <w:tcPr>
            <w:tcW w:w="2694" w:type="dxa"/>
            <w:gridSpan w:val="2"/>
            <w:tcBorders>
              <w:left w:val="single" w:sz="4" w:space="0" w:color="auto"/>
            </w:tcBorders>
          </w:tcPr>
          <w:p w14:paraId="3EC4666E" w14:textId="77777777" w:rsidR="0050010E" w:rsidRDefault="0050010E" w:rsidP="000570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00A0C" w14:textId="54C49C99" w:rsidR="006D6895" w:rsidRDefault="00556CB2" w:rsidP="006D6895">
            <w:pPr>
              <w:pStyle w:val="CRCoverPage"/>
              <w:spacing w:after="0"/>
              <w:ind w:left="100"/>
              <w:rPr>
                <w:noProof/>
              </w:rPr>
            </w:pPr>
            <w:r>
              <w:t>i</w:t>
            </w:r>
            <w:r w:rsidR="00473362">
              <w:t xml:space="preserve">t proposes to </w:t>
            </w:r>
            <w:r w:rsidRPr="006D6895">
              <w:rPr>
                <w:noProof/>
              </w:rPr>
              <w:t>take UE registration mode into</w:t>
            </w:r>
            <w:r>
              <w:t xml:space="preserve"> account for providing </w:t>
            </w:r>
            <w:r w:rsidRPr="00342D72">
              <w:rPr>
                <w:rFonts w:eastAsia="Times New Roman"/>
                <w:noProof/>
                <w:lang w:eastAsia="ko-KR"/>
              </w:rPr>
              <w:t>the UE identity</w:t>
            </w:r>
            <w:r>
              <w:t xml:space="preserve"> to the lower layers</w:t>
            </w:r>
            <w:r>
              <w:rPr>
                <w:noProof/>
              </w:rPr>
              <w:t xml:space="preserve"> </w:t>
            </w:r>
            <w:r>
              <w:rPr>
                <w:rFonts w:eastAsia="Times New Roman"/>
                <w:noProof/>
                <w:lang w:eastAsia="ko-KR"/>
              </w:rPr>
              <w:t>f</w:t>
            </w:r>
            <w:r w:rsidRPr="00342D72">
              <w:rPr>
                <w:rFonts w:eastAsia="Times New Roman" w:hint="eastAsia"/>
                <w:noProof/>
                <w:lang w:eastAsia="ko-KR"/>
              </w:rPr>
              <w:t>or the routing of the initial NAS message</w:t>
            </w:r>
            <w:r w:rsidR="006D6895">
              <w:rPr>
                <w:noProof/>
              </w:rPr>
              <w:t>.</w:t>
            </w:r>
          </w:p>
          <w:p w14:paraId="0F9A6095" w14:textId="08E14623" w:rsidR="0050010E" w:rsidRDefault="0050010E" w:rsidP="00B504EF">
            <w:pPr>
              <w:pStyle w:val="CRCoverPage"/>
              <w:spacing w:after="0"/>
              <w:ind w:left="100"/>
              <w:rPr>
                <w:noProof/>
              </w:rPr>
            </w:pPr>
          </w:p>
        </w:tc>
      </w:tr>
      <w:tr w:rsidR="0050010E" w:rsidRPr="00BE1FFB" w14:paraId="76A31732" w14:textId="77777777" w:rsidTr="00057075">
        <w:tc>
          <w:tcPr>
            <w:tcW w:w="2694" w:type="dxa"/>
            <w:gridSpan w:val="2"/>
            <w:tcBorders>
              <w:left w:val="single" w:sz="4" w:space="0" w:color="auto"/>
            </w:tcBorders>
          </w:tcPr>
          <w:p w14:paraId="02DA7889" w14:textId="77777777" w:rsidR="0050010E" w:rsidRDefault="0050010E" w:rsidP="00057075">
            <w:pPr>
              <w:pStyle w:val="CRCoverPage"/>
              <w:spacing w:after="0"/>
              <w:rPr>
                <w:b/>
                <w:i/>
                <w:noProof/>
                <w:sz w:val="8"/>
                <w:szCs w:val="8"/>
              </w:rPr>
            </w:pPr>
          </w:p>
        </w:tc>
        <w:tc>
          <w:tcPr>
            <w:tcW w:w="6946" w:type="dxa"/>
            <w:gridSpan w:val="9"/>
            <w:tcBorders>
              <w:right w:val="single" w:sz="4" w:space="0" w:color="auto"/>
            </w:tcBorders>
          </w:tcPr>
          <w:p w14:paraId="124EDDE3" w14:textId="77777777" w:rsidR="0050010E" w:rsidRDefault="0050010E" w:rsidP="00057075">
            <w:pPr>
              <w:pStyle w:val="CRCoverPage"/>
              <w:spacing w:after="0"/>
              <w:rPr>
                <w:noProof/>
                <w:sz w:val="8"/>
                <w:szCs w:val="8"/>
              </w:rPr>
            </w:pPr>
          </w:p>
        </w:tc>
      </w:tr>
      <w:tr w:rsidR="0050010E" w14:paraId="24BB50B5" w14:textId="77777777" w:rsidTr="00057075">
        <w:tc>
          <w:tcPr>
            <w:tcW w:w="2694" w:type="dxa"/>
            <w:gridSpan w:val="2"/>
            <w:tcBorders>
              <w:left w:val="single" w:sz="4" w:space="0" w:color="auto"/>
              <w:bottom w:val="single" w:sz="4" w:space="0" w:color="auto"/>
            </w:tcBorders>
          </w:tcPr>
          <w:p w14:paraId="69BDBFD0" w14:textId="77777777" w:rsidR="0050010E" w:rsidRDefault="0050010E" w:rsidP="000570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48912" w14:textId="30DE8818" w:rsidR="0050010E" w:rsidRDefault="00556CB2" w:rsidP="00057075">
            <w:pPr>
              <w:pStyle w:val="CRCoverPage"/>
              <w:spacing w:after="0"/>
              <w:ind w:left="100"/>
              <w:rPr>
                <w:noProof/>
                <w:lang w:eastAsia="zh-CN"/>
              </w:rPr>
            </w:pPr>
            <w:r>
              <w:t xml:space="preserve">For 3GPP access, </w:t>
            </w:r>
            <w:r>
              <w:rPr>
                <w:noProof/>
                <w:lang w:eastAsia="zh-CN"/>
              </w:rPr>
              <w:t>t</w:t>
            </w:r>
            <w:r w:rsidR="00BE1FFB">
              <w:rPr>
                <w:noProof/>
                <w:lang w:eastAsia="zh-CN"/>
              </w:rPr>
              <w:t xml:space="preserve">he </w:t>
            </w:r>
            <w:r w:rsidR="00BE1FFB" w:rsidRPr="006D6895">
              <w:rPr>
                <w:noProof/>
              </w:rPr>
              <w:t>UE registration mode</w:t>
            </w:r>
            <w:r w:rsidR="00BE1FFB">
              <w:rPr>
                <w:noProof/>
              </w:rPr>
              <w:t xml:space="preserve"> is not </w:t>
            </w:r>
            <w:proofErr w:type="gramStart"/>
            <w:r w:rsidRPr="006D6895">
              <w:rPr>
                <w:noProof/>
              </w:rPr>
              <w:t>take</w:t>
            </w:r>
            <w:r>
              <w:rPr>
                <w:noProof/>
              </w:rPr>
              <w:t>n</w:t>
            </w:r>
            <w:r w:rsidRPr="006D6895">
              <w:rPr>
                <w:noProof/>
              </w:rPr>
              <w:t xml:space="preserve"> into</w:t>
            </w:r>
            <w:r>
              <w:t xml:space="preserve"> account</w:t>
            </w:r>
            <w:proofErr w:type="gramEnd"/>
            <w:r>
              <w:rPr>
                <w:noProof/>
              </w:rPr>
              <w:t xml:space="preserve"> </w:t>
            </w:r>
            <w:r>
              <w:t xml:space="preserve">for providing </w:t>
            </w:r>
            <w:r w:rsidRPr="00342D72">
              <w:rPr>
                <w:rFonts w:eastAsia="Times New Roman"/>
                <w:noProof/>
                <w:lang w:eastAsia="ko-KR"/>
              </w:rPr>
              <w:t>the UE identity</w:t>
            </w:r>
            <w:r>
              <w:t xml:space="preserve"> to the lower layers</w:t>
            </w:r>
            <w:r>
              <w:rPr>
                <w:noProof/>
              </w:rPr>
              <w:t xml:space="preserve"> </w:t>
            </w:r>
            <w:r>
              <w:rPr>
                <w:rFonts w:eastAsia="Times New Roman"/>
                <w:noProof/>
                <w:lang w:eastAsia="ko-KR"/>
              </w:rPr>
              <w:t>f</w:t>
            </w:r>
            <w:r w:rsidRPr="00342D72">
              <w:rPr>
                <w:rFonts w:eastAsia="Times New Roman" w:hint="eastAsia"/>
                <w:noProof/>
                <w:lang w:eastAsia="ko-KR"/>
              </w:rPr>
              <w:t>or the routing of the initial NAS message</w:t>
            </w:r>
            <w:r w:rsidR="00BE1FFB">
              <w:rPr>
                <w:noProof/>
              </w:rPr>
              <w:t xml:space="preserve"> which may cause </w:t>
            </w:r>
            <w:r w:rsidR="00D41A1D">
              <w:rPr>
                <w:noProof/>
              </w:rPr>
              <w:t>issue</w:t>
            </w:r>
            <w:r w:rsidR="00BE1FFB">
              <w:rPr>
                <w:noProof/>
              </w:rPr>
              <w:t>.</w:t>
            </w:r>
          </w:p>
        </w:tc>
      </w:tr>
      <w:tr w:rsidR="0050010E" w14:paraId="66ADC8AB" w14:textId="77777777" w:rsidTr="00057075">
        <w:tc>
          <w:tcPr>
            <w:tcW w:w="2694" w:type="dxa"/>
            <w:gridSpan w:val="2"/>
          </w:tcPr>
          <w:p w14:paraId="4113E913" w14:textId="77777777" w:rsidR="0050010E" w:rsidRDefault="0050010E" w:rsidP="00057075">
            <w:pPr>
              <w:pStyle w:val="CRCoverPage"/>
              <w:spacing w:after="0"/>
              <w:rPr>
                <w:b/>
                <w:i/>
                <w:noProof/>
                <w:sz w:val="8"/>
                <w:szCs w:val="8"/>
              </w:rPr>
            </w:pPr>
          </w:p>
        </w:tc>
        <w:tc>
          <w:tcPr>
            <w:tcW w:w="6946" w:type="dxa"/>
            <w:gridSpan w:val="9"/>
          </w:tcPr>
          <w:p w14:paraId="33E15605" w14:textId="77777777" w:rsidR="0050010E" w:rsidRDefault="0050010E" w:rsidP="00057075">
            <w:pPr>
              <w:pStyle w:val="CRCoverPage"/>
              <w:spacing w:after="0"/>
              <w:rPr>
                <w:noProof/>
                <w:sz w:val="8"/>
                <w:szCs w:val="8"/>
              </w:rPr>
            </w:pPr>
          </w:p>
        </w:tc>
      </w:tr>
      <w:tr w:rsidR="0050010E" w14:paraId="33E70954" w14:textId="77777777" w:rsidTr="00057075">
        <w:tc>
          <w:tcPr>
            <w:tcW w:w="2694" w:type="dxa"/>
            <w:gridSpan w:val="2"/>
            <w:tcBorders>
              <w:top w:val="single" w:sz="4" w:space="0" w:color="auto"/>
              <w:left w:val="single" w:sz="4" w:space="0" w:color="auto"/>
            </w:tcBorders>
          </w:tcPr>
          <w:p w14:paraId="33F83392" w14:textId="77777777" w:rsidR="0050010E" w:rsidRDefault="0050010E" w:rsidP="000570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F2DA6" w14:textId="7340DF19" w:rsidR="0050010E" w:rsidRDefault="006D6895" w:rsidP="00057075">
            <w:pPr>
              <w:pStyle w:val="CRCoverPage"/>
              <w:spacing w:after="0"/>
              <w:ind w:left="100"/>
              <w:rPr>
                <w:noProof/>
                <w:lang w:eastAsia="zh-CN"/>
              </w:rPr>
            </w:pPr>
            <w:r w:rsidRPr="006D6895">
              <w:rPr>
                <w:noProof/>
                <w:lang w:eastAsia="zh-CN"/>
              </w:rPr>
              <w:t>5.3.1.1</w:t>
            </w:r>
          </w:p>
        </w:tc>
      </w:tr>
      <w:tr w:rsidR="0050010E" w14:paraId="341778C3" w14:textId="77777777" w:rsidTr="00057075">
        <w:tc>
          <w:tcPr>
            <w:tcW w:w="2694" w:type="dxa"/>
            <w:gridSpan w:val="2"/>
            <w:tcBorders>
              <w:left w:val="single" w:sz="4" w:space="0" w:color="auto"/>
            </w:tcBorders>
          </w:tcPr>
          <w:p w14:paraId="415DB50E" w14:textId="77777777" w:rsidR="0050010E" w:rsidRDefault="0050010E" w:rsidP="00057075">
            <w:pPr>
              <w:pStyle w:val="CRCoverPage"/>
              <w:spacing w:after="0"/>
              <w:rPr>
                <w:b/>
                <w:i/>
                <w:noProof/>
                <w:sz w:val="8"/>
                <w:szCs w:val="8"/>
              </w:rPr>
            </w:pPr>
          </w:p>
        </w:tc>
        <w:tc>
          <w:tcPr>
            <w:tcW w:w="6946" w:type="dxa"/>
            <w:gridSpan w:val="9"/>
            <w:tcBorders>
              <w:right w:val="single" w:sz="4" w:space="0" w:color="auto"/>
            </w:tcBorders>
          </w:tcPr>
          <w:p w14:paraId="42F7B63F" w14:textId="77777777" w:rsidR="0050010E" w:rsidRDefault="0050010E" w:rsidP="00057075">
            <w:pPr>
              <w:pStyle w:val="CRCoverPage"/>
              <w:spacing w:after="0"/>
              <w:rPr>
                <w:noProof/>
                <w:sz w:val="8"/>
                <w:szCs w:val="8"/>
              </w:rPr>
            </w:pPr>
          </w:p>
        </w:tc>
      </w:tr>
      <w:tr w:rsidR="0050010E" w14:paraId="27BDB71E" w14:textId="77777777" w:rsidTr="00057075">
        <w:tc>
          <w:tcPr>
            <w:tcW w:w="2694" w:type="dxa"/>
            <w:gridSpan w:val="2"/>
            <w:tcBorders>
              <w:left w:val="single" w:sz="4" w:space="0" w:color="auto"/>
            </w:tcBorders>
          </w:tcPr>
          <w:p w14:paraId="03809D92" w14:textId="77777777" w:rsidR="0050010E" w:rsidRDefault="0050010E" w:rsidP="000570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99D83" w14:textId="77777777" w:rsidR="0050010E" w:rsidRDefault="0050010E" w:rsidP="000570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CA29F" w14:textId="77777777" w:rsidR="0050010E" w:rsidRDefault="0050010E" w:rsidP="00057075">
            <w:pPr>
              <w:pStyle w:val="CRCoverPage"/>
              <w:spacing w:after="0"/>
              <w:jc w:val="center"/>
              <w:rPr>
                <w:b/>
                <w:caps/>
                <w:noProof/>
              </w:rPr>
            </w:pPr>
            <w:r>
              <w:rPr>
                <w:b/>
                <w:caps/>
                <w:noProof/>
              </w:rPr>
              <w:t>N</w:t>
            </w:r>
          </w:p>
        </w:tc>
        <w:tc>
          <w:tcPr>
            <w:tcW w:w="2977" w:type="dxa"/>
            <w:gridSpan w:val="4"/>
          </w:tcPr>
          <w:p w14:paraId="0147ADAB" w14:textId="77777777" w:rsidR="0050010E" w:rsidRDefault="0050010E" w:rsidP="000570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E2EFF" w14:textId="77777777" w:rsidR="0050010E" w:rsidRDefault="0050010E" w:rsidP="00057075">
            <w:pPr>
              <w:pStyle w:val="CRCoverPage"/>
              <w:spacing w:after="0"/>
              <w:ind w:left="99"/>
              <w:rPr>
                <w:noProof/>
              </w:rPr>
            </w:pPr>
          </w:p>
        </w:tc>
      </w:tr>
      <w:tr w:rsidR="0050010E" w14:paraId="4983870D" w14:textId="77777777" w:rsidTr="00057075">
        <w:tc>
          <w:tcPr>
            <w:tcW w:w="2694" w:type="dxa"/>
            <w:gridSpan w:val="2"/>
            <w:tcBorders>
              <w:left w:val="single" w:sz="4" w:space="0" w:color="auto"/>
            </w:tcBorders>
          </w:tcPr>
          <w:p w14:paraId="3426CDF8" w14:textId="77777777" w:rsidR="0050010E" w:rsidRDefault="0050010E" w:rsidP="000570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8754A" w14:textId="77777777" w:rsidR="0050010E" w:rsidRDefault="0050010E" w:rsidP="00057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87BAF" w14:textId="1ABBC822" w:rsidR="0050010E" w:rsidRDefault="006D6895" w:rsidP="00057075">
            <w:pPr>
              <w:pStyle w:val="CRCoverPage"/>
              <w:spacing w:after="0"/>
              <w:jc w:val="center"/>
              <w:rPr>
                <w:b/>
                <w:caps/>
                <w:noProof/>
                <w:lang w:eastAsia="zh-CN"/>
              </w:rPr>
            </w:pPr>
            <w:r>
              <w:rPr>
                <w:rFonts w:hint="eastAsia"/>
                <w:b/>
                <w:caps/>
                <w:noProof/>
                <w:lang w:eastAsia="zh-CN"/>
              </w:rPr>
              <w:t>X</w:t>
            </w:r>
          </w:p>
        </w:tc>
        <w:tc>
          <w:tcPr>
            <w:tcW w:w="2977" w:type="dxa"/>
            <w:gridSpan w:val="4"/>
          </w:tcPr>
          <w:p w14:paraId="132DE6AE" w14:textId="77777777" w:rsidR="0050010E" w:rsidRDefault="0050010E" w:rsidP="000570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F76FA9" w14:textId="77777777" w:rsidR="0050010E" w:rsidRDefault="0050010E" w:rsidP="00057075">
            <w:pPr>
              <w:pStyle w:val="CRCoverPage"/>
              <w:spacing w:after="0"/>
              <w:ind w:left="99"/>
              <w:rPr>
                <w:noProof/>
              </w:rPr>
            </w:pPr>
            <w:r>
              <w:rPr>
                <w:noProof/>
              </w:rPr>
              <w:t xml:space="preserve">TS/TR ... CR ... </w:t>
            </w:r>
          </w:p>
        </w:tc>
      </w:tr>
      <w:tr w:rsidR="0050010E" w14:paraId="61679C29" w14:textId="77777777" w:rsidTr="00057075">
        <w:tc>
          <w:tcPr>
            <w:tcW w:w="2694" w:type="dxa"/>
            <w:gridSpan w:val="2"/>
            <w:tcBorders>
              <w:left w:val="single" w:sz="4" w:space="0" w:color="auto"/>
            </w:tcBorders>
          </w:tcPr>
          <w:p w14:paraId="55E0E3B3" w14:textId="77777777" w:rsidR="0050010E" w:rsidRDefault="0050010E" w:rsidP="000570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C2C09" w14:textId="77777777" w:rsidR="0050010E" w:rsidRDefault="0050010E" w:rsidP="00057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21F3A" w14:textId="30F9722E" w:rsidR="0050010E" w:rsidRDefault="006D6895" w:rsidP="00057075">
            <w:pPr>
              <w:pStyle w:val="CRCoverPage"/>
              <w:spacing w:after="0"/>
              <w:jc w:val="center"/>
              <w:rPr>
                <w:b/>
                <w:caps/>
                <w:noProof/>
                <w:lang w:eastAsia="zh-CN"/>
              </w:rPr>
            </w:pPr>
            <w:r>
              <w:rPr>
                <w:rFonts w:hint="eastAsia"/>
                <w:b/>
                <w:caps/>
                <w:noProof/>
                <w:lang w:eastAsia="zh-CN"/>
              </w:rPr>
              <w:t>X</w:t>
            </w:r>
          </w:p>
        </w:tc>
        <w:tc>
          <w:tcPr>
            <w:tcW w:w="2977" w:type="dxa"/>
            <w:gridSpan w:val="4"/>
          </w:tcPr>
          <w:p w14:paraId="2DF4B243" w14:textId="77777777" w:rsidR="0050010E" w:rsidRDefault="0050010E" w:rsidP="000570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7850A" w14:textId="77777777" w:rsidR="0050010E" w:rsidRDefault="0050010E" w:rsidP="00057075">
            <w:pPr>
              <w:pStyle w:val="CRCoverPage"/>
              <w:spacing w:after="0"/>
              <w:ind w:left="99"/>
              <w:rPr>
                <w:noProof/>
              </w:rPr>
            </w:pPr>
            <w:r>
              <w:rPr>
                <w:noProof/>
              </w:rPr>
              <w:t xml:space="preserve">TS/TR ... CR ... </w:t>
            </w:r>
          </w:p>
        </w:tc>
      </w:tr>
      <w:tr w:rsidR="0050010E" w14:paraId="11D6A090" w14:textId="77777777" w:rsidTr="00057075">
        <w:tc>
          <w:tcPr>
            <w:tcW w:w="2694" w:type="dxa"/>
            <w:gridSpan w:val="2"/>
            <w:tcBorders>
              <w:left w:val="single" w:sz="4" w:space="0" w:color="auto"/>
            </w:tcBorders>
          </w:tcPr>
          <w:p w14:paraId="5EDEAE54" w14:textId="77777777" w:rsidR="0050010E" w:rsidRDefault="0050010E" w:rsidP="0005707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FD2B9C3" w14:textId="77777777" w:rsidR="0050010E" w:rsidRDefault="0050010E" w:rsidP="00057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D413B" w14:textId="6C9E2088" w:rsidR="0050010E" w:rsidRDefault="006D6895" w:rsidP="00057075">
            <w:pPr>
              <w:pStyle w:val="CRCoverPage"/>
              <w:spacing w:after="0"/>
              <w:jc w:val="center"/>
              <w:rPr>
                <w:b/>
                <w:caps/>
                <w:noProof/>
                <w:lang w:eastAsia="zh-CN"/>
              </w:rPr>
            </w:pPr>
            <w:r>
              <w:rPr>
                <w:rFonts w:hint="eastAsia"/>
                <w:b/>
                <w:caps/>
                <w:noProof/>
                <w:lang w:eastAsia="zh-CN"/>
              </w:rPr>
              <w:t>X</w:t>
            </w:r>
          </w:p>
        </w:tc>
        <w:tc>
          <w:tcPr>
            <w:tcW w:w="2977" w:type="dxa"/>
            <w:gridSpan w:val="4"/>
          </w:tcPr>
          <w:p w14:paraId="4D2C7B01" w14:textId="77777777" w:rsidR="0050010E" w:rsidRDefault="0050010E" w:rsidP="000570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7B7E5" w14:textId="77777777" w:rsidR="0050010E" w:rsidRDefault="0050010E" w:rsidP="00057075">
            <w:pPr>
              <w:pStyle w:val="CRCoverPage"/>
              <w:spacing w:after="0"/>
              <w:ind w:left="99"/>
              <w:rPr>
                <w:noProof/>
              </w:rPr>
            </w:pPr>
            <w:r>
              <w:rPr>
                <w:noProof/>
              </w:rPr>
              <w:t xml:space="preserve">TS/TR ... CR ... </w:t>
            </w:r>
          </w:p>
        </w:tc>
      </w:tr>
      <w:tr w:rsidR="0050010E" w14:paraId="28E9DAF5" w14:textId="77777777" w:rsidTr="00057075">
        <w:tc>
          <w:tcPr>
            <w:tcW w:w="2694" w:type="dxa"/>
            <w:gridSpan w:val="2"/>
            <w:tcBorders>
              <w:left w:val="single" w:sz="4" w:space="0" w:color="auto"/>
            </w:tcBorders>
          </w:tcPr>
          <w:p w14:paraId="71DA7C04" w14:textId="77777777" w:rsidR="0050010E" w:rsidRDefault="0050010E" w:rsidP="00057075">
            <w:pPr>
              <w:pStyle w:val="CRCoverPage"/>
              <w:spacing w:after="0"/>
              <w:rPr>
                <w:b/>
                <w:i/>
                <w:noProof/>
              </w:rPr>
            </w:pPr>
          </w:p>
        </w:tc>
        <w:tc>
          <w:tcPr>
            <w:tcW w:w="6946" w:type="dxa"/>
            <w:gridSpan w:val="9"/>
            <w:tcBorders>
              <w:right w:val="single" w:sz="4" w:space="0" w:color="auto"/>
            </w:tcBorders>
          </w:tcPr>
          <w:p w14:paraId="65D49F22" w14:textId="77777777" w:rsidR="0050010E" w:rsidRDefault="0050010E" w:rsidP="00057075">
            <w:pPr>
              <w:pStyle w:val="CRCoverPage"/>
              <w:spacing w:after="0"/>
              <w:rPr>
                <w:noProof/>
              </w:rPr>
            </w:pPr>
          </w:p>
        </w:tc>
      </w:tr>
      <w:tr w:rsidR="0050010E" w14:paraId="59ECF3C0" w14:textId="77777777" w:rsidTr="00057075">
        <w:tc>
          <w:tcPr>
            <w:tcW w:w="2694" w:type="dxa"/>
            <w:gridSpan w:val="2"/>
            <w:tcBorders>
              <w:left w:val="single" w:sz="4" w:space="0" w:color="auto"/>
              <w:bottom w:val="single" w:sz="4" w:space="0" w:color="auto"/>
            </w:tcBorders>
          </w:tcPr>
          <w:p w14:paraId="2E81A94B" w14:textId="77777777" w:rsidR="0050010E" w:rsidRDefault="0050010E" w:rsidP="000570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8763E" w14:textId="77777777" w:rsidR="0050010E" w:rsidRDefault="0050010E" w:rsidP="00057075">
            <w:pPr>
              <w:pStyle w:val="CRCoverPage"/>
              <w:spacing w:after="0"/>
              <w:ind w:left="100"/>
              <w:rPr>
                <w:noProof/>
              </w:rPr>
            </w:pPr>
          </w:p>
        </w:tc>
      </w:tr>
      <w:tr w:rsidR="0050010E" w:rsidRPr="008863B9" w14:paraId="0D2CD808" w14:textId="77777777" w:rsidTr="00057075">
        <w:tc>
          <w:tcPr>
            <w:tcW w:w="2694" w:type="dxa"/>
            <w:gridSpan w:val="2"/>
            <w:tcBorders>
              <w:top w:val="single" w:sz="4" w:space="0" w:color="auto"/>
              <w:bottom w:val="single" w:sz="4" w:space="0" w:color="auto"/>
            </w:tcBorders>
          </w:tcPr>
          <w:p w14:paraId="724FF4AC" w14:textId="77777777" w:rsidR="0050010E" w:rsidRPr="008863B9" w:rsidRDefault="0050010E" w:rsidP="000570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A6838" w14:textId="77777777" w:rsidR="0050010E" w:rsidRPr="008863B9" w:rsidRDefault="0050010E" w:rsidP="00057075">
            <w:pPr>
              <w:pStyle w:val="CRCoverPage"/>
              <w:spacing w:after="0"/>
              <w:ind w:left="100"/>
              <w:rPr>
                <w:noProof/>
                <w:sz w:val="8"/>
                <w:szCs w:val="8"/>
              </w:rPr>
            </w:pPr>
          </w:p>
        </w:tc>
      </w:tr>
      <w:tr w:rsidR="0050010E" w14:paraId="23B851C4" w14:textId="77777777" w:rsidTr="00057075">
        <w:tc>
          <w:tcPr>
            <w:tcW w:w="2694" w:type="dxa"/>
            <w:gridSpan w:val="2"/>
            <w:tcBorders>
              <w:top w:val="single" w:sz="4" w:space="0" w:color="auto"/>
              <w:left w:val="single" w:sz="4" w:space="0" w:color="auto"/>
              <w:bottom w:val="single" w:sz="4" w:space="0" w:color="auto"/>
            </w:tcBorders>
          </w:tcPr>
          <w:p w14:paraId="0C685A6A" w14:textId="77777777" w:rsidR="0050010E" w:rsidRDefault="0050010E" w:rsidP="000570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159A2" w14:textId="6209C8B9" w:rsidR="0050010E" w:rsidRDefault="00120C38" w:rsidP="00057075">
            <w:pPr>
              <w:pStyle w:val="CRCoverPage"/>
              <w:spacing w:after="0"/>
              <w:ind w:left="100"/>
              <w:rPr>
                <w:noProof/>
              </w:rPr>
            </w:pPr>
            <w:r>
              <w:rPr>
                <w:noProof/>
              </w:rPr>
              <w:t>V1 updates the reason for change, consequences if not approved of the cover sheet. Furthermore, the proposal is updated to follow the same structure for the other cases, i.e., untrusted 3GPP access, and trusted 3GPP access.</w:t>
            </w:r>
          </w:p>
        </w:tc>
      </w:tr>
    </w:tbl>
    <w:p w14:paraId="10C40647" w14:textId="77777777" w:rsidR="0050010E" w:rsidRDefault="0050010E" w:rsidP="0050010E">
      <w:pPr>
        <w:rPr>
          <w:noProof/>
        </w:rPr>
      </w:pPr>
    </w:p>
    <w:p w14:paraId="1C361870" w14:textId="77777777" w:rsidR="006D6895" w:rsidRDefault="006D6895" w:rsidP="0050010E">
      <w:pPr>
        <w:rPr>
          <w:noProof/>
        </w:rPr>
      </w:pPr>
    </w:p>
    <w:p w14:paraId="08602296" w14:textId="77777777" w:rsidR="006D6895" w:rsidRDefault="006D6895" w:rsidP="0050010E">
      <w:pPr>
        <w:rPr>
          <w:noProof/>
        </w:rPr>
      </w:pPr>
    </w:p>
    <w:p w14:paraId="6EED092A" w14:textId="77777777" w:rsidR="006D6895" w:rsidRDefault="006D6895" w:rsidP="0050010E">
      <w:pPr>
        <w:rPr>
          <w:noProof/>
        </w:rPr>
      </w:pPr>
      <w:r>
        <w:rPr>
          <w:noProof/>
        </w:rPr>
        <w:t xml:space="preserve">  </w:t>
      </w:r>
    </w:p>
    <w:p w14:paraId="47B84B46" w14:textId="34990F4F" w:rsidR="006D6895" w:rsidRDefault="006D6895" w:rsidP="0050010E">
      <w:pPr>
        <w:rPr>
          <w:noProof/>
        </w:rPr>
        <w:sectPr w:rsidR="006D6895">
          <w:headerReference w:type="even" r:id="rId10"/>
          <w:footnotePr>
            <w:numRestart w:val="eachSect"/>
          </w:footnotePr>
          <w:pgSz w:w="11907" w:h="16840" w:code="9"/>
          <w:pgMar w:top="1418" w:right="1134" w:bottom="1134" w:left="1134" w:header="680" w:footer="567" w:gutter="0"/>
          <w:cols w:space="720"/>
        </w:sectPr>
      </w:pPr>
    </w:p>
    <w:p w14:paraId="544585CC" w14:textId="77777777" w:rsidR="006D6895" w:rsidRPr="006B5418" w:rsidRDefault="006D6895" w:rsidP="006D6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25834932"/>
      <w:r w:rsidRPr="006B5418">
        <w:rPr>
          <w:rFonts w:ascii="Arial" w:hAnsi="Arial" w:cs="Arial"/>
          <w:color w:val="0000FF"/>
          <w:sz w:val="28"/>
          <w:szCs w:val="28"/>
          <w:lang w:val="en-US"/>
        </w:rPr>
        <w:lastRenderedPageBreak/>
        <w:t>* * * First Change * * * *</w:t>
      </w:r>
    </w:p>
    <w:p w14:paraId="6CDA63ED" w14:textId="77777777" w:rsidR="00342D72" w:rsidRPr="00342D72" w:rsidRDefault="00342D72" w:rsidP="00342D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0232554"/>
      <w:bookmarkStart w:id="4" w:name="_Toc27746644"/>
      <w:bookmarkStart w:id="5" w:name="_Toc36212825"/>
      <w:bookmarkStart w:id="6" w:name="_Toc36657002"/>
      <w:bookmarkStart w:id="7" w:name="_Toc45286663"/>
      <w:bookmarkStart w:id="8" w:name="_Toc51947930"/>
      <w:bookmarkStart w:id="9" w:name="_Toc51949022"/>
      <w:bookmarkStart w:id="10" w:name="_Toc123901386"/>
      <w:bookmarkStart w:id="11" w:name="_Hlk125821197"/>
      <w:bookmarkEnd w:id="2"/>
      <w:r w:rsidRPr="00342D72">
        <w:rPr>
          <w:rFonts w:ascii="Arial" w:eastAsia="Times New Roman" w:hAnsi="Arial"/>
          <w:sz w:val="24"/>
          <w:lang w:eastAsia="en-GB"/>
        </w:rPr>
        <w:t>5.3.1.1</w:t>
      </w:r>
      <w:r w:rsidRPr="00342D72">
        <w:rPr>
          <w:rFonts w:ascii="Arial" w:eastAsia="Times New Roman" w:hAnsi="Arial"/>
          <w:sz w:val="24"/>
          <w:lang w:eastAsia="en-GB"/>
        </w:rPr>
        <w:tab/>
        <w:t>Establishment of the N1 NAS signalling connection</w:t>
      </w:r>
    </w:p>
    <w:p w14:paraId="113865A6" w14:textId="77777777" w:rsidR="00342D72" w:rsidRPr="00342D72" w:rsidRDefault="00342D72" w:rsidP="00342D72">
      <w:pPr>
        <w:overflowPunct w:val="0"/>
        <w:autoSpaceDE w:val="0"/>
        <w:autoSpaceDN w:val="0"/>
        <w:adjustRightInd w:val="0"/>
        <w:textAlignment w:val="baseline"/>
        <w:rPr>
          <w:rFonts w:eastAsia="Times New Roman"/>
          <w:lang w:eastAsia="en-GB"/>
        </w:rPr>
      </w:pPr>
      <w:r w:rsidRPr="00342D72">
        <w:rPr>
          <w:rFonts w:eastAsia="Times New Roman"/>
          <w:lang w:eastAsia="en-GB"/>
        </w:rPr>
        <w:t xml:space="preserve">When the UE is in </w:t>
      </w:r>
      <w:r w:rsidRPr="00342D72">
        <w:rPr>
          <w:rFonts w:eastAsia="Times New Roman" w:hint="eastAsia"/>
          <w:lang w:eastAsia="en-GB"/>
        </w:rPr>
        <w:t>5G</w:t>
      </w:r>
      <w:r w:rsidRPr="00342D72">
        <w:rPr>
          <w:rFonts w:eastAsia="Times New Roman"/>
          <w:lang w:eastAsia="en-GB"/>
        </w:rPr>
        <w:t>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3BA0502C" w14:textId="77777777" w:rsidR="00342D72" w:rsidRPr="00342D72" w:rsidRDefault="00342D72" w:rsidP="00342D72">
      <w:pPr>
        <w:overflowPunct w:val="0"/>
        <w:autoSpaceDE w:val="0"/>
        <w:autoSpaceDN w:val="0"/>
        <w:adjustRightInd w:val="0"/>
        <w:textAlignment w:val="baseline"/>
        <w:rPr>
          <w:rFonts w:eastAsia="Times New Roman"/>
          <w:lang w:eastAsia="en-GB"/>
        </w:rPr>
      </w:pPr>
      <w:r w:rsidRPr="00342D72">
        <w:rPr>
          <w:rFonts w:eastAsia="Times New Roman"/>
          <w:lang w:eastAsia="en-GB"/>
        </w:rPr>
        <w:t>When the UE is in 5GMM-IDLE mode over non-3GPP access, and the UE receives an indication from the lower layers of non-3GPP access, that the access stratum connection is established between the UE and the network, the UE shall send an initial NAS message, consider the N1 NAS signalling connection is established and enter 5GMM-CONNECTED mode over non-3GPP access.</w:t>
      </w:r>
    </w:p>
    <w:p w14:paraId="10306AAC" w14:textId="77777777" w:rsidR="00342D72" w:rsidRPr="00342D72" w:rsidRDefault="00342D72" w:rsidP="00342D72">
      <w:pPr>
        <w:overflowPunct w:val="0"/>
        <w:autoSpaceDE w:val="0"/>
        <w:autoSpaceDN w:val="0"/>
        <w:adjustRightInd w:val="0"/>
        <w:textAlignment w:val="baseline"/>
        <w:rPr>
          <w:rFonts w:eastAsia="Times New Roman"/>
          <w:lang w:eastAsia="en-GB"/>
        </w:rPr>
      </w:pPr>
      <w:r w:rsidRPr="00342D72">
        <w:rPr>
          <w:rFonts w:eastAsia="Times New Roman"/>
          <w:lang w:eastAsia="en-GB"/>
        </w:rPr>
        <w:t>Initial NAS messages are:</w:t>
      </w:r>
    </w:p>
    <w:p w14:paraId="2C79154A"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en-GB"/>
        </w:rPr>
      </w:pPr>
      <w:r w:rsidRPr="00342D72">
        <w:rPr>
          <w:rFonts w:eastAsia="Times New Roman"/>
          <w:lang w:eastAsia="en-GB"/>
        </w:rPr>
        <w:t>a)</w:t>
      </w:r>
      <w:r w:rsidRPr="00342D72">
        <w:rPr>
          <w:rFonts w:eastAsia="Times New Roman"/>
          <w:lang w:eastAsia="en-GB"/>
        </w:rPr>
        <w:tab/>
      </w:r>
      <w:r w:rsidRPr="00342D72">
        <w:rPr>
          <w:rFonts w:eastAsia="Times New Roman" w:hint="eastAsia"/>
          <w:lang w:eastAsia="en-GB"/>
        </w:rPr>
        <w:t>REGISTRATION</w:t>
      </w:r>
      <w:r w:rsidRPr="00342D72">
        <w:rPr>
          <w:rFonts w:eastAsia="Times New Roman"/>
          <w:lang w:eastAsia="en-GB"/>
        </w:rPr>
        <w:t xml:space="preserve"> REQUEST message;</w:t>
      </w:r>
    </w:p>
    <w:p w14:paraId="3C327254"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en-GB"/>
        </w:rPr>
      </w:pPr>
      <w:r w:rsidRPr="00342D72">
        <w:rPr>
          <w:rFonts w:eastAsia="Times New Roman"/>
          <w:lang w:eastAsia="en-GB"/>
        </w:rPr>
        <w:t>b)</w:t>
      </w:r>
      <w:r w:rsidRPr="00342D72">
        <w:rPr>
          <w:rFonts w:eastAsia="Times New Roman"/>
          <w:lang w:eastAsia="en-GB"/>
        </w:rPr>
        <w:tab/>
      </w:r>
      <w:r w:rsidRPr="00342D72">
        <w:rPr>
          <w:rFonts w:eastAsia="Times New Roman" w:hint="eastAsia"/>
          <w:lang w:eastAsia="en-GB"/>
        </w:rPr>
        <w:t>DEREGISTRATION</w:t>
      </w:r>
      <w:r w:rsidRPr="00342D72">
        <w:rPr>
          <w:rFonts w:eastAsia="Times New Roman"/>
          <w:lang w:eastAsia="en-GB"/>
        </w:rPr>
        <w:t xml:space="preserve"> REQUEST message;</w:t>
      </w:r>
    </w:p>
    <w:p w14:paraId="7658CE10"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en-GB"/>
        </w:rPr>
      </w:pPr>
      <w:r w:rsidRPr="00342D72">
        <w:rPr>
          <w:rFonts w:eastAsia="Times New Roman"/>
          <w:lang w:eastAsia="en-GB"/>
        </w:rPr>
        <w:t>c)</w:t>
      </w:r>
      <w:r w:rsidRPr="00342D72">
        <w:rPr>
          <w:rFonts w:eastAsia="Times New Roman"/>
          <w:lang w:eastAsia="en-GB"/>
        </w:rPr>
        <w:tab/>
        <w:t>SERVICE REQUEST message; and</w:t>
      </w:r>
    </w:p>
    <w:p w14:paraId="47E63BF1"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en-GB"/>
        </w:rPr>
      </w:pPr>
      <w:r w:rsidRPr="00342D72">
        <w:rPr>
          <w:rFonts w:eastAsia="Times New Roman"/>
          <w:lang w:eastAsia="en-GB"/>
        </w:rPr>
        <w:t>d)</w:t>
      </w:r>
      <w:r w:rsidRPr="00342D72">
        <w:rPr>
          <w:rFonts w:eastAsia="Times New Roman"/>
          <w:lang w:eastAsia="en-GB"/>
        </w:rPr>
        <w:tab/>
        <w:t>CONTROL PLANE SERVICE REQUEST</w:t>
      </w:r>
      <w:r w:rsidRPr="00342D72">
        <w:rPr>
          <w:rFonts w:eastAsia="Times New Roman" w:hint="eastAsia"/>
          <w:lang w:eastAsia="en-GB"/>
        </w:rPr>
        <w:t>.</w:t>
      </w:r>
    </w:p>
    <w:p w14:paraId="66965767" w14:textId="77777777" w:rsidR="00342D72" w:rsidRPr="00342D72" w:rsidRDefault="00342D72" w:rsidP="00342D72">
      <w:pPr>
        <w:overflowPunct w:val="0"/>
        <w:autoSpaceDE w:val="0"/>
        <w:autoSpaceDN w:val="0"/>
        <w:adjustRightInd w:val="0"/>
        <w:textAlignment w:val="baseline"/>
        <w:rPr>
          <w:rFonts w:eastAsia="Times New Roman"/>
          <w:lang w:eastAsia="en-GB"/>
        </w:rPr>
      </w:pPr>
      <w:r w:rsidRPr="00342D72">
        <w:rPr>
          <w:rFonts w:eastAsia="Times New Roman"/>
          <w:lang w:eastAsia="en-GB"/>
        </w:rPr>
        <w:t>If the UE is capable of both N1 mode and S1 mode and lower layers provide an indication that the current E-UTRA cell is connected to both EPC and 5GCN, f</w:t>
      </w:r>
      <w:r w:rsidRPr="00342D72">
        <w:rPr>
          <w:rFonts w:eastAsia="Times New Roman" w:hint="eastAsia"/>
          <w:lang w:eastAsia="en-GB"/>
        </w:rPr>
        <w:t xml:space="preserve">or the routing of </w:t>
      </w:r>
      <w:r w:rsidRPr="00342D72">
        <w:rPr>
          <w:rFonts w:eastAsia="Times New Roman"/>
          <w:lang w:eastAsia="en-GB"/>
        </w:rPr>
        <w:t>the REGISTRATION REQUEST message</w:t>
      </w:r>
      <w:r w:rsidRPr="00342D72">
        <w:rPr>
          <w:rFonts w:eastAsia="Times New Roman" w:hint="eastAsia"/>
          <w:lang w:eastAsia="en-GB"/>
        </w:rPr>
        <w:t xml:space="preserve"> </w:t>
      </w:r>
      <w:r w:rsidRPr="00342D72">
        <w:rPr>
          <w:rFonts w:eastAsia="Times New Roman"/>
          <w:lang w:eastAsia="en-GB"/>
        </w:rPr>
        <w:t xml:space="preserve">during </w:t>
      </w:r>
      <w:r w:rsidRPr="00342D72">
        <w:rPr>
          <w:rFonts w:eastAsia="Times New Roman" w:hint="eastAsia"/>
          <w:lang w:eastAsia="en-GB"/>
        </w:rPr>
        <w:t xml:space="preserve">the initial </w:t>
      </w:r>
      <w:r w:rsidRPr="00342D72">
        <w:rPr>
          <w:rFonts w:eastAsia="Times New Roman"/>
          <w:lang w:eastAsia="en-GB"/>
        </w:rPr>
        <w:t>registration procedure</w:t>
      </w:r>
      <w:r w:rsidRPr="00342D72">
        <w:rPr>
          <w:rFonts w:eastAsia="Times New Roman" w:hint="eastAsia"/>
          <w:lang w:eastAsia="en-GB"/>
        </w:rPr>
        <w:t xml:space="preserve"> to the appropriate core network </w:t>
      </w:r>
      <w:r w:rsidRPr="00342D72">
        <w:rPr>
          <w:rFonts w:eastAsia="Times New Roman"/>
          <w:lang w:eastAsia="en-GB"/>
        </w:rPr>
        <w:t xml:space="preserve">(EPC or 5GCN), the UE NAS provides the lower layers with the selected </w:t>
      </w:r>
      <w:r w:rsidRPr="00342D72">
        <w:rPr>
          <w:rFonts w:eastAsia="Times New Roman" w:hint="eastAsia"/>
          <w:lang w:eastAsia="en-GB"/>
        </w:rPr>
        <w:t>core network type</w:t>
      </w:r>
      <w:r w:rsidRPr="00342D72">
        <w:rPr>
          <w:rFonts w:eastAsia="Times New Roman"/>
          <w:lang w:eastAsia="en-GB"/>
        </w:rPr>
        <w:t xml:space="preserve"> information.</w:t>
      </w:r>
    </w:p>
    <w:p w14:paraId="30A3F5DE" w14:textId="77777777" w:rsidR="00342D72" w:rsidRPr="00342D72" w:rsidRDefault="00342D72" w:rsidP="00342D72">
      <w:pPr>
        <w:overflowPunct w:val="0"/>
        <w:autoSpaceDE w:val="0"/>
        <w:autoSpaceDN w:val="0"/>
        <w:adjustRightInd w:val="0"/>
        <w:textAlignment w:val="baseline"/>
        <w:rPr>
          <w:rFonts w:eastAsia="Times New Roman"/>
          <w:noProof/>
          <w:lang w:eastAsia="ko-KR"/>
        </w:rPr>
      </w:pPr>
      <w:r w:rsidRPr="00342D72">
        <w:rPr>
          <w:rFonts w:eastAsia="Times New Roman"/>
          <w:noProof/>
          <w:lang w:eastAsia="ko-KR"/>
        </w:rPr>
        <w:t>F</w:t>
      </w:r>
      <w:r w:rsidRPr="00342D72">
        <w:rPr>
          <w:rFonts w:eastAsia="Times New Roman" w:hint="eastAsia"/>
          <w:noProof/>
          <w:lang w:eastAsia="ko-KR"/>
        </w:rPr>
        <w:t xml:space="preserve">or the routing of the initial NAS message to the appropriate </w:t>
      </w:r>
      <w:r w:rsidRPr="00342D72">
        <w:rPr>
          <w:rFonts w:eastAsia="Times New Roman" w:hint="eastAsia"/>
          <w:noProof/>
          <w:lang w:eastAsia="en-GB"/>
        </w:rPr>
        <w:t>AMF</w:t>
      </w:r>
      <w:r w:rsidRPr="00342D72">
        <w:rPr>
          <w:rFonts w:eastAsia="Times New Roman" w:hint="eastAsia"/>
          <w:noProof/>
          <w:lang w:eastAsia="ko-KR"/>
        </w:rPr>
        <w:t xml:space="preserve">, </w:t>
      </w:r>
      <w:r w:rsidRPr="00342D72">
        <w:rPr>
          <w:rFonts w:eastAsia="Times New Roman" w:hint="eastAsia"/>
          <w:noProof/>
          <w:lang w:eastAsia="en-GB"/>
        </w:rPr>
        <w:t xml:space="preserve">if </w:t>
      </w:r>
      <w:r w:rsidRPr="00342D72">
        <w:rPr>
          <w:rFonts w:eastAsia="Times New Roman"/>
          <w:lang w:eastAsia="en-GB"/>
        </w:rPr>
        <w:t xml:space="preserve">the UE holds a </w:t>
      </w:r>
      <w:r w:rsidRPr="00342D72">
        <w:rPr>
          <w:rFonts w:eastAsia="Times New Roman" w:hint="eastAsia"/>
          <w:lang w:eastAsia="en-GB"/>
        </w:rPr>
        <w:t>5G-</w:t>
      </w:r>
      <w:r w:rsidRPr="00342D72">
        <w:rPr>
          <w:rFonts w:eastAsia="Times New Roman"/>
          <w:lang w:eastAsia="en-GB"/>
        </w:rPr>
        <w:t>GUTI or 4G-GUTI</w:t>
      </w:r>
      <w:r w:rsidRPr="00342D72">
        <w:rPr>
          <w:rFonts w:eastAsia="Times New Roman" w:hint="eastAsia"/>
          <w:lang w:eastAsia="en-GB"/>
        </w:rPr>
        <w:t>,</w:t>
      </w:r>
      <w:r w:rsidRPr="00342D72">
        <w:rPr>
          <w:rFonts w:eastAsia="Times New Roman"/>
          <w:noProof/>
          <w:lang w:eastAsia="ko-KR"/>
        </w:rPr>
        <w:t xml:space="preserve"> </w:t>
      </w:r>
      <w:r w:rsidRPr="00342D72">
        <w:rPr>
          <w:rFonts w:eastAsia="Times New Roman" w:hint="eastAsia"/>
          <w:noProof/>
          <w:lang w:eastAsia="ko-KR"/>
        </w:rPr>
        <w:t xml:space="preserve">the UE NAS provides the lower layers with </w:t>
      </w:r>
      <w:r w:rsidRPr="00342D72">
        <w:rPr>
          <w:rFonts w:eastAsia="Times New Roman"/>
          <w:noProof/>
          <w:lang w:eastAsia="ko-KR"/>
        </w:rPr>
        <w:t>the UE identity according to the following rules:</w:t>
      </w:r>
    </w:p>
    <w:p w14:paraId="1D1C0B42"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en-GB"/>
        </w:rPr>
      </w:pPr>
      <w:r w:rsidRPr="00342D72">
        <w:rPr>
          <w:rFonts w:eastAsia="Times New Roman"/>
          <w:lang w:eastAsia="en-GB"/>
        </w:rPr>
        <w:t>a)</w:t>
      </w:r>
      <w:r w:rsidRPr="00342D72">
        <w:rPr>
          <w:rFonts w:eastAsia="Times New Roman"/>
          <w:lang w:eastAsia="en-GB"/>
        </w:rPr>
        <w:tab/>
        <w:t>if the registration procedure for mobility and periodic registration update was triggered due to the last CONFIGURATION UPDATE COMMAND message containing the Configuration update indication IE with the Registration bit set to "registration requested" and including:</w:t>
      </w:r>
    </w:p>
    <w:p w14:paraId="57E8B300" w14:textId="77777777" w:rsidR="00342D72" w:rsidRPr="00342D72" w:rsidRDefault="00342D72" w:rsidP="00342D72">
      <w:pPr>
        <w:overflowPunct w:val="0"/>
        <w:autoSpaceDE w:val="0"/>
        <w:autoSpaceDN w:val="0"/>
        <w:adjustRightInd w:val="0"/>
        <w:ind w:left="851" w:hanging="284"/>
        <w:textAlignment w:val="baseline"/>
        <w:rPr>
          <w:rFonts w:eastAsia="Times New Roman"/>
          <w:lang w:eastAsia="en-GB"/>
        </w:rPr>
      </w:pPr>
      <w:r w:rsidRPr="00342D72">
        <w:rPr>
          <w:rFonts w:eastAsia="Times New Roman"/>
          <w:lang w:eastAsia="en-GB"/>
        </w:rPr>
        <w:t>1)</w:t>
      </w:r>
      <w:r w:rsidRPr="00342D72">
        <w:rPr>
          <w:rFonts w:eastAsia="Times New Roman"/>
          <w:lang w:eastAsia="en-GB"/>
        </w:rPr>
        <w:tab/>
        <w:t>no other parameters;</w:t>
      </w:r>
    </w:p>
    <w:p w14:paraId="1527E08B" w14:textId="77777777" w:rsidR="00342D72" w:rsidRPr="00342D72" w:rsidRDefault="00342D72" w:rsidP="00342D72">
      <w:pPr>
        <w:overflowPunct w:val="0"/>
        <w:autoSpaceDE w:val="0"/>
        <w:autoSpaceDN w:val="0"/>
        <w:adjustRightInd w:val="0"/>
        <w:ind w:left="851" w:hanging="284"/>
        <w:textAlignment w:val="baseline"/>
        <w:rPr>
          <w:rFonts w:eastAsia="Times New Roman"/>
          <w:lang w:eastAsia="en-GB"/>
        </w:rPr>
      </w:pPr>
      <w:r w:rsidRPr="00342D72">
        <w:rPr>
          <w:rFonts w:eastAsia="Times New Roman"/>
          <w:lang w:eastAsia="en-GB"/>
        </w:rPr>
        <w:t>2)</w:t>
      </w:r>
      <w:r w:rsidRPr="00342D72">
        <w:rPr>
          <w:rFonts w:eastAsia="Times New Roman"/>
          <w:lang w:eastAsia="en-GB"/>
        </w:rPr>
        <w:tab/>
        <w:t>one or both of the Allowed NSSAI IE and the Configured NSSAI IE; or</w:t>
      </w:r>
    </w:p>
    <w:p w14:paraId="35DDEA4C" w14:textId="77777777" w:rsidR="00342D72" w:rsidRPr="00342D72" w:rsidRDefault="00342D72" w:rsidP="00342D72">
      <w:pPr>
        <w:overflowPunct w:val="0"/>
        <w:autoSpaceDE w:val="0"/>
        <w:autoSpaceDN w:val="0"/>
        <w:adjustRightInd w:val="0"/>
        <w:ind w:left="851" w:hanging="284"/>
        <w:textAlignment w:val="baseline"/>
        <w:rPr>
          <w:rFonts w:eastAsia="Times New Roman"/>
          <w:lang w:eastAsia="en-GB"/>
        </w:rPr>
      </w:pPr>
      <w:r w:rsidRPr="00342D72">
        <w:rPr>
          <w:rFonts w:eastAsia="Times New Roman"/>
          <w:lang w:eastAsia="en-GB"/>
        </w:rPr>
        <w:t>3)</w:t>
      </w:r>
      <w:r w:rsidRPr="00342D72">
        <w:rPr>
          <w:rFonts w:eastAsia="Times New Roman"/>
          <w:lang w:eastAsia="en-GB"/>
        </w:rPr>
        <w:tab/>
        <w:t xml:space="preserve">the </w:t>
      </w:r>
      <w:r w:rsidRPr="00342D72">
        <w:rPr>
          <w:rFonts w:eastAsia="Malgun Gothic"/>
          <w:lang w:eastAsia="en-GB"/>
        </w:rPr>
        <w:t xml:space="preserve">Network slicing indication IE with the </w:t>
      </w:r>
      <w:r w:rsidRPr="00342D72">
        <w:rPr>
          <w:rFonts w:eastAsia="Times New Roman"/>
          <w:lang w:eastAsia="en-GB"/>
        </w:rPr>
        <w:t>Network slicing subscription change indication set to "Network slicing subscription changed";</w:t>
      </w:r>
    </w:p>
    <w:p w14:paraId="1D72291F"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en-GB"/>
        </w:rPr>
      </w:pPr>
      <w:r w:rsidRPr="00342D72">
        <w:rPr>
          <w:rFonts w:eastAsia="Times New Roman"/>
          <w:lang w:eastAsia="en-GB"/>
        </w:rPr>
        <w:tab/>
        <w:t>the UE NAS shall not provide the lower layers with the 5G-S-TMSI or the registered GUAMI;</w:t>
      </w:r>
    </w:p>
    <w:p w14:paraId="3FA056FD"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ko-KR"/>
        </w:rPr>
      </w:pPr>
      <w:r w:rsidRPr="00342D72">
        <w:rPr>
          <w:rFonts w:eastAsia="Times New Roman" w:hint="eastAsia"/>
          <w:lang w:eastAsia="ko-KR"/>
        </w:rPr>
        <w:t>b)</w:t>
      </w:r>
      <w:r w:rsidRPr="00342D72">
        <w:rPr>
          <w:rFonts w:eastAsia="Times New Roman" w:hint="eastAsia"/>
          <w:lang w:eastAsia="ko-KR"/>
        </w:rPr>
        <w:tab/>
      </w:r>
      <w:r w:rsidRPr="00342D72">
        <w:rPr>
          <w:rFonts w:eastAsia="Times New Roman"/>
          <w:lang w:eastAsia="ko-KR"/>
        </w:rPr>
        <w:t xml:space="preserve">if the service request procedure was initiated over non-3GPP access, the UE NAS shall provide the lower layers with the registered GUAMI, but </w:t>
      </w:r>
      <w:r w:rsidRPr="00342D72">
        <w:rPr>
          <w:rFonts w:eastAsia="Times New Roman"/>
          <w:lang w:eastAsia="en-GB"/>
        </w:rPr>
        <w:t>shall not provide the lower layers with the 5G-S-TMSI</w:t>
      </w:r>
      <w:r w:rsidRPr="00342D72">
        <w:rPr>
          <w:rFonts w:eastAsia="Times New Roman"/>
          <w:lang w:eastAsia="ko-KR"/>
        </w:rPr>
        <w:t>;</w:t>
      </w:r>
    </w:p>
    <w:p w14:paraId="053601C1"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ko-KR"/>
        </w:rPr>
      </w:pPr>
      <w:r w:rsidRPr="00342D72">
        <w:rPr>
          <w:rFonts w:eastAsia="Times New Roman"/>
          <w:lang w:eastAsia="ko-KR"/>
        </w:rPr>
        <w:t>c</w:t>
      </w:r>
      <w:r w:rsidRPr="00342D72">
        <w:rPr>
          <w:rFonts w:eastAsia="Times New Roman" w:hint="eastAsia"/>
          <w:lang w:eastAsia="ko-KR"/>
        </w:rPr>
        <w:t>)</w:t>
      </w:r>
      <w:r w:rsidRPr="00342D72">
        <w:rPr>
          <w:rFonts w:eastAsia="Times New Roman" w:hint="eastAsia"/>
          <w:lang w:eastAsia="ko-KR"/>
        </w:rPr>
        <w:tab/>
      </w:r>
      <w:r w:rsidRPr="00342D72">
        <w:rPr>
          <w:rFonts w:eastAsia="Times New Roman"/>
          <w:lang w:eastAsia="ko-KR"/>
        </w:rPr>
        <w:t xml:space="preserve">if the initial NAS message other than the SERVICE REQUEST </w:t>
      </w:r>
      <w:r w:rsidRPr="00342D72">
        <w:rPr>
          <w:rFonts w:eastAsia="Times New Roman"/>
          <w:lang w:eastAsia="en-GB"/>
        </w:rPr>
        <w:t xml:space="preserve">or CONTROL PLANE SERVICE REQUEST </w:t>
      </w:r>
      <w:r w:rsidRPr="00342D72">
        <w:rPr>
          <w:rFonts w:eastAsia="Times New Roman"/>
          <w:lang w:eastAsia="ko-KR"/>
        </w:rPr>
        <w:t>message was initiated over untrusted non-3GPP access, the UE NAS shall provide the lower layers with the GUAMI of the 5G-GUTI that the UE NAS has selected as specified in the subclause</w:t>
      </w:r>
      <w:r w:rsidRPr="00342D72">
        <w:rPr>
          <w:rFonts w:eastAsia="Times New Roman"/>
          <w:lang w:val="en-US" w:eastAsia="ko-KR"/>
        </w:rPr>
        <w:t> 5.5.1.2.2 and 5.5.1.3.2</w:t>
      </w:r>
      <w:r w:rsidRPr="00342D72">
        <w:rPr>
          <w:rFonts w:eastAsia="Times New Roman"/>
          <w:lang w:eastAsia="ko-KR"/>
        </w:rPr>
        <w:t xml:space="preserve">, but </w:t>
      </w:r>
      <w:r w:rsidRPr="00342D72">
        <w:rPr>
          <w:rFonts w:eastAsia="Times New Roman"/>
          <w:lang w:eastAsia="en-GB"/>
        </w:rPr>
        <w:t>shall not provide the lower layers with the 5G-S-TMSI</w:t>
      </w:r>
      <w:r w:rsidRPr="00342D72">
        <w:rPr>
          <w:rFonts w:eastAsia="Times New Roman"/>
          <w:lang w:eastAsia="ko-KR"/>
        </w:rPr>
        <w:t>;</w:t>
      </w:r>
    </w:p>
    <w:p w14:paraId="03EDF46D"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ko-KR"/>
        </w:rPr>
      </w:pPr>
      <w:r w:rsidRPr="00342D72">
        <w:rPr>
          <w:rFonts w:eastAsia="Times New Roman"/>
          <w:lang w:eastAsia="ko-KR"/>
        </w:rPr>
        <w:tab/>
        <w:t xml:space="preserve">if the initial NAS message other than the SERVICE REQUEST </w:t>
      </w:r>
      <w:r w:rsidRPr="00342D72">
        <w:rPr>
          <w:rFonts w:eastAsia="Times New Roman"/>
          <w:lang w:eastAsia="en-GB"/>
        </w:rPr>
        <w:t xml:space="preserve">or CONTROL PLANE SERVICE REQUEST </w:t>
      </w:r>
      <w:r w:rsidRPr="00342D72">
        <w:rPr>
          <w:rFonts w:eastAsia="Times New Roman"/>
          <w:lang w:eastAsia="ko-KR"/>
        </w:rPr>
        <w:t>message was initiated over trusted non-3GPP access, the UE NAS shall provide the lower layers with the 5G-GUTI, if available, otherwise shall provide the lower layers with the SUCI;</w:t>
      </w:r>
    </w:p>
    <w:p w14:paraId="5AC6AC9F"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ko-KR"/>
        </w:rPr>
      </w:pPr>
      <w:r w:rsidRPr="00342D72">
        <w:rPr>
          <w:rFonts w:eastAsia="Times New Roman"/>
          <w:lang w:eastAsia="ko-KR"/>
        </w:rPr>
        <w:tab/>
        <w:t xml:space="preserve">if the UE is the 5G-RG and the initial NAS message other than the SERVICE REQUEST </w:t>
      </w:r>
      <w:r w:rsidRPr="00342D72">
        <w:rPr>
          <w:rFonts w:eastAsia="Times New Roman"/>
          <w:lang w:eastAsia="en-GB"/>
        </w:rPr>
        <w:t xml:space="preserve">or CONTROL PLANE SERVICE REQUEST </w:t>
      </w:r>
      <w:r w:rsidRPr="00342D72">
        <w:rPr>
          <w:rFonts w:eastAsia="Times New Roman"/>
          <w:lang w:eastAsia="ko-KR"/>
        </w:rPr>
        <w:t>message was initiated over wireline access, the UE NAS shall provide the lower layers with the GUAMI of the 5G-GUTI that the UE NAS has selected as specified in the subclause</w:t>
      </w:r>
      <w:r w:rsidRPr="00342D72">
        <w:rPr>
          <w:rFonts w:eastAsia="Times New Roman"/>
          <w:lang w:val="en-US" w:eastAsia="ko-KR"/>
        </w:rPr>
        <w:t> 5.5.1.2.2 and 5.5.1.3.2</w:t>
      </w:r>
      <w:r w:rsidRPr="00342D72">
        <w:rPr>
          <w:rFonts w:eastAsia="Times New Roman"/>
          <w:lang w:eastAsia="ko-KR"/>
        </w:rPr>
        <w:t xml:space="preserve">, if available, otherwise </w:t>
      </w:r>
      <w:r w:rsidRPr="00342D72">
        <w:rPr>
          <w:rFonts w:eastAsia="Times New Roman"/>
          <w:lang w:eastAsia="en-GB"/>
        </w:rPr>
        <w:t>shall not provide the lower layers with any UE identity;</w:t>
      </w:r>
    </w:p>
    <w:p w14:paraId="12D9445A"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zh-CN"/>
        </w:rPr>
      </w:pPr>
      <w:r w:rsidRPr="00342D72">
        <w:rPr>
          <w:rFonts w:eastAsia="Times New Roman"/>
          <w:lang w:eastAsia="ko-KR"/>
        </w:rPr>
        <w:t>d</w:t>
      </w:r>
      <w:r w:rsidRPr="00342D72">
        <w:rPr>
          <w:rFonts w:eastAsia="Times New Roman" w:hint="eastAsia"/>
          <w:lang w:eastAsia="ko-KR"/>
        </w:rPr>
        <w:t>)</w:t>
      </w:r>
      <w:r w:rsidRPr="00342D72">
        <w:rPr>
          <w:rFonts w:eastAsia="Times New Roman" w:hint="eastAsia"/>
          <w:lang w:eastAsia="ko-KR"/>
        </w:rPr>
        <w:tab/>
      </w:r>
      <w:r w:rsidRPr="00342D72">
        <w:rPr>
          <w:rFonts w:eastAsia="Times New Roman"/>
          <w:lang w:eastAsia="en-GB"/>
        </w:rPr>
        <w:t>if the UE does not hold a 5G-GUTI that was previously assigned by the same PLMN with which the UE is performing the registration procedure and if</w:t>
      </w:r>
      <w:r w:rsidRPr="00342D72">
        <w:rPr>
          <w:rFonts w:eastAsia="Times New Roman"/>
          <w:lang w:eastAsia="zh-CN"/>
        </w:rPr>
        <w:t>:</w:t>
      </w:r>
    </w:p>
    <w:p w14:paraId="341FFC73" w14:textId="77777777" w:rsidR="00342D72" w:rsidRPr="00342D72" w:rsidRDefault="00342D72" w:rsidP="00342D72">
      <w:pPr>
        <w:overflowPunct w:val="0"/>
        <w:autoSpaceDE w:val="0"/>
        <w:autoSpaceDN w:val="0"/>
        <w:adjustRightInd w:val="0"/>
        <w:ind w:left="851" w:hanging="284"/>
        <w:textAlignment w:val="baseline"/>
        <w:rPr>
          <w:rFonts w:eastAsia="Times New Roman"/>
          <w:lang w:eastAsia="en-GB"/>
        </w:rPr>
      </w:pPr>
      <w:r w:rsidRPr="00342D72">
        <w:rPr>
          <w:rFonts w:eastAsia="Times New Roman"/>
          <w:lang w:eastAsia="en-GB"/>
        </w:rPr>
        <w:lastRenderedPageBreak/>
        <w:t>1)</w:t>
      </w:r>
      <w:r w:rsidRPr="00342D72">
        <w:rPr>
          <w:rFonts w:eastAsia="Times New Roman"/>
          <w:lang w:eastAsia="en-GB"/>
        </w:rPr>
        <w:tab/>
        <w:t>the UE operating in the single-registration mode performs a registration procedure for mobility and periodic registration update indicating "mobility registration updating" following an inter-system change from S1 mode to N1 mode; or</w:t>
      </w:r>
    </w:p>
    <w:p w14:paraId="4A2493C1" w14:textId="77777777" w:rsidR="00342D72" w:rsidRPr="00342D72" w:rsidRDefault="00342D72" w:rsidP="00342D72">
      <w:pPr>
        <w:overflowPunct w:val="0"/>
        <w:autoSpaceDE w:val="0"/>
        <w:autoSpaceDN w:val="0"/>
        <w:adjustRightInd w:val="0"/>
        <w:ind w:left="851" w:hanging="284"/>
        <w:textAlignment w:val="baseline"/>
        <w:rPr>
          <w:rFonts w:eastAsia="Times New Roman"/>
          <w:lang w:eastAsia="en-GB"/>
        </w:rPr>
      </w:pPr>
      <w:r w:rsidRPr="00342D72">
        <w:rPr>
          <w:rFonts w:eastAsia="Times New Roman"/>
          <w:lang w:eastAsia="en-GB"/>
        </w:rPr>
        <w:t>2)</w:t>
      </w:r>
      <w:r w:rsidRPr="00342D72">
        <w:rPr>
          <w:rFonts w:eastAsia="Times New Roman"/>
          <w:lang w:eastAsia="en-GB"/>
        </w:rPr>
        <w:tab/>
        <w:t xml:space="preserve">the UE which was previously registered in S1 mode before </w:t>
      </w:r>
      <w:r w:rsidRPr="00342D72">
        <w:rPr>
          <w:rFonts w:eastAsia="Times New Roman"/>
          <w:noProof/>
          <w:lang w:val="en-US" w:eastAsia="en-GB"/>
        </w:rPr>
        <w:t>entering state EMM-DEREGISTERED,</w:t>
      </w:r>
      <w:r w:rsidRPr="00342D72">
        <w:rPr>
          <w:rFonts w:eastAsia="Times New Roman"/>
          <w:lang w:eastAsia="en-GB"/>
        </w:rPr>
        <w:t xml:space="preserve"> performs an initial registration procedure, the UE has received the interworking without N26 interface indicator set to "interworking without N26 interface not supported" from the network, and the UE holds a 4G-GUTI;</w:t>
      </w:r>
    </w:p>
    <w:p w14:paraId="784533FE"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ko-KR"/>
        </w:rPr>
      </w:pPr>
      <w:r w:rsidRPr="00342D72">
        <w:rPr>
          <w:rFonts w:eastAsia="Times New Roman"/>
          <w:lang w:eastAsia="en-GB"/>
        </w:rPr>
        <w:tab/>
        <w:t>then the UE NAS provides the lower layers with a GUAMI part of the 5G-GUTI mapped from 4G-GUTI as specified in 3GPP TS 23.003 [4] with an indication that the GUAMI is mapped from EPS; or</w:t>
      </w:r>
    </w:p>
    <w:p w14:paraId="11E89229" w14:textId="77777777" w:rsidR="00342D72" w:rsidRPr="00342D72" w:rsidRDefault="00342D72" w:rsidP="00342D72">
      <w:pPr>
        <w:overflowPunct w:val="0"/>
        <w:autoSpaceDE w:val="0"/>
        <w:autoSpaceDN w:val="0"/>
        <w:adjustRightInd w:val="0"/>
        <w:ind w:left="568" w:hanging="284"/>
        <w:textAlignment w:val="baseline"/>
        <w:rPr>
          <w:rFonts w:eastAsia="Times New Roman"/>
          <w:lang w:eastAsia="ko-KR"/>
        </w:rPr>
      </w:pPr>
      <w:r w:rsidRPr="00342D72">
        <w:rPr>
          <w:rFonts w:eastAsia="Times New Roman"/>
          <w:lang w:eastAsia="ko-KR"/>
        </w:rPr>
        <w:t>e)</w:t>
      </w:r>
      <w:r w:rsidRPr="00342D72">
        <w:rPr>
          <w:rFonts w:eastAsia="Times New Roman"/>
          <w:lang w:eastAsia="ko-KR"/>
        </w:rPr>
        <w:tab/>
        <w:t>otherwise:</w:t>
      </w:r>
    </w:p>
    <w:p w14:paraId="223BDE2D" w14:textId="77777777" w:rsidR="00342D72" w:rsidRPr="00342D72" w:rsidRDefault="00342D72" w:rsidP="00342D72">
      <w:pPr>
        <w:overflowPunct w:val="0"/>
        <w:autoSpaceDE w:val="0"/>
        <w:autoSpaceDN w:val="0"/>
        <w:adjustRightInd w:val="0"/>
        <w:ind w:left="851" w:hanging="284"/>
        <w:textAlignment w:val="baseline"/>
        <w:rPr>
          <w:rFonts w:eastAsia="Times New Roman"/>
          <w:noProof/>
          <w:lang w:eastAsia="en-GB"/>
        </w:rPr>
      </w:pPr>
      <w:r w:rsidRPr="00342D72">
        <w:rPr>
          <w:rFonts w:eastAsia="Times New Roman"/>
          <w:noProof/>
          <w:lang w:eastAsia="en-GB"/>
        </w:rPr>
        <w:t>1</w:t>
      </w:r>
      <w:r w:rsidRPr="00342D72">
        <w:rPr>
          <w:rFonts w:eastAsia="Times New Roman" w:hint="eastAsia"/>
          <w:noProof/>
          <w:lang w:eastAsia="en-GB"/>
        </w:rPr>
        <w:t>)</w:t>
      </w:r>
      <w:r w:rsidRPr="00342D72">
        <w:rPr>
          <w:rFonts w:eastAsia="Times New Roman" w:hint="eastAsia"/>
          <w:noProof/>
          <w:lang w:eastAsia="en-GB"/>
        </w:rPr>
        <w:tab/>
      </w:r>
      <w:r w:rsidRPr="00342D72">
        <w:rPr>
          <w:rFonts w:eastAsia="Times New Roman"/>
          <w:noProof/>
          <w:lang w:eastAsia="en-GB"/>
        </w:rPr>
        <w:t>if the tracking area of the current cell</w:t>
      </w:r>
      <w:r w:rsidRPr="00342D72">
        <w:rPr>
          <w:rFonts w:eastAsia="Times New Roman" w:hint="eastAsia"/>
          <w:noProof/>
          <w:lang w:eastAsia="en-GB"/>
        </w:rPr>
        <w:t xml:space="preserve"> </w:t>
      </w:r>
      <w:r w:rsidRPr="00342D72">
        <w:rPr>
          <w:rFonts w:eastAsia="Times New Roman"/>
          <w:noProof/>
          <w:lang w:eastAsia="en-GB"/>
        </w:rPr>
        <w:t>is in the registration area</w:t>
      </w:r>
      <w:r w:rsidRPr="00342D72">
        <w:rPr>
          <w:rFonts w:eastAsia="Times New Roman" w:hint="eastAsia"/>
          <w:noProof/>
          <w:lang w:eastAsia="en-GB"/>
        </w:rPr>
        <w:t xml:space="preserve">, the UE </w:t>
      </w:r>
      <w:r w:rsidRPr="00342D72">
        <w:rPr>
          <w:rFonts w:eastAsia="Times New Roman"/>
          <w:noProof/>
          <w:lang w:eastAsia="en-GB"/>
        </w:rPr>
        <w:t xml:space="preserve">NAS </w:t>
      </w:r>
      <w:r w:rsidRPr="00342D72">
        <w:rPr>
          <w:rFonts w:eastAsia="Times New Roman" w:hint="eastAsia"/>
          <w:noProof/>
          <w:lang w:eastAsia="en-GB"/>
        </w:rPr>
        <w:t xml:space="preserve">shall </w:t>
      </w:r>
      <w:r w:rsidRPr="00342D72">
        <w:rPr>
          <w:rFonts w:eastAsia="Times New Roman"/>
          <w:noProof/>
          <w:lang w:eastAsia="en-GB"/>
        </w:rPr>
        <w:t xml:space="preserve">provide </w:t>
      </w:r>
      <w:r w:rsidRPr="00342D72">
        <w:rPr>
          <w:rFonts w:eastAsia="Times New Roman" w:hint="eastAsia"/>
          <w:noProof/>
          <w:lang w:eastAsia="en-GB"/>
        </w:rPr>
        <w:t>the lower</w:t>
      </w:r>
      <w:r w:rsidRPr="00342D72">
        <w:rPr>
          <w:rFonts w:eastAsia="Times New Roman"/>
          <w:noProof/>
          <w:lang w:eastAsia="en-GB"/>
        </w:rPr>
        <w:t xml:space="preserve"> </w:t>
      </w:r>
      <w:r w:rsidRPr="00342D72">
        <w:rPr>
          <w:rFonts w:eastAsia="Times New Roman" w:hint="eastAsia"/>
          <w:noProof/>
          <w:lang w:eastAsia="en-GB"/>
        </w:rPr>
        <w:t>layer</w:t>
      </w:r>
      <w:r w:rsidRPr="00342D72">
        <w:rPr>
          <w:rFonts w:eastAsia="Times New Roman"/>
          <w:noProof/>
          <w:lang w:eastAsia="en-GB"/>
        </w:rPr>
        <w:t>s</w:t>
      </w:r>
      <w:r w:rsidRPr="00342D72">
        <w:rPr>
          <w:rFonts w:eastAsia="Times New Roman" w:hint="eastAsia"/>
          <w:noProof/>
          <w:lang w:eastAsia="en-GB"/>
        </w:rPr>
        <w:t xml:space="preserve"> </w:t>
      </w:r>
      <w:r w:rsidRPr="00342D72">
        <w:rPr>
          <w:rFonts w:eastAsia="Times New Roman"/>
          <w:noProof/>
          <w:lang w:eastAsia="en-GB"/>
        </w:rPr>
        <w:t xml:space="preserve">with the </w:t>
      </w:r>
      <w:r w:rsidRPr="00342D72">
        <w:rPr>
          <w:rFonts w:eastAsia="Times New Roman" w:hint="eastAsia"/>
          <w:noProof/>
          <w:lang w:eastAsia="en-GB"/>
        </w:rPr>
        <w:t>5G-</w:t>
      </w:r>
      <w:r w:rsidRPr="00342D72">
        <w:rPr>
          <w:rFonts w:eastAsia="Times New Roman"/>
          <w:noProof/>
          <w:lang w:eastAsia="en-GB"/>
        </w:rPr>
        <w:t>S-TMSI</w:t>
      </w:r>
      <w:r w:rsidRPr="00342D72">
        <w:rPr>
          <w:rFonts w:eastAsia="Times New Roman" w:hint="eastAsia"/>
          <w:noProof/>
          <w:lang w:eastAsia="en-GB"/>
        </w:rPr>
        <w:t xml:space="preserve">, but shall not provide the registered </w:t>
      </w:r>
      <w:r w:rsidRPr="00342D72">
        <w:rPr>
          <w:rFonts w:eastAsia="Times New Roman"/>
          <w:noProof/>
          <w:lang w:eastAsia="en-GB"/>
        </w:rPr>
        <w:t>GUAMI</w:t>
      </w:r>
      <w:r w:rsidRPr="00342D72">
        <w:rPr>
          <w:rFonts w:eastAsia="Times New Roman" w:hint="eastAsia"/>
          <w:noProof/>
          <w:lang w:eastAsia="en-GB"/>
        </w:rPr>
        <w:t xml:space="preserve"> to the lower layer</w:t>
      </w:r>
      <w:r w:rsidRPr="00342D72">
        <w:rPr>
          <w:rFonts w:eastAsia="Times New Roman"/>
          <w:noProof/>
          <w:lang w:eastAsia="en-GB"/>
        </w:rPr>
        <w:t>s; or</w:t>
      </w:r>
    </w:p>
    <w:p w14:paraId="6DC72F6C" w14:textId="77777777" w:rsidR="00342D72" w:rsidRPr="00342D72" w:rsidRDefault="00342D72" w:rsidP="00342D72">
      <w:pPr>
        <w:overflowPunct w:val="0"/>
        <w:autoSpaceDE w:val="0"/>
        <w:autoSpaceDN w:val="0"/>
        <w:adjustRightInd w:val="0"/>
        <w:ind w:left="851" w:hanging="284"/>
        <w:textAlignment w:val="baseline"/>
        <w:rPr>
          <w:rFonts w:eastAsia="Times New Roman"/>
          <w:noProof/>
          <w:lang w:eastAsia="en-GB"/>
        </w:rPr>
      </w:pPr>
      <w:r w:rsidRPr="00342D72">
        <w:rPr>
          <w:rFonts w:eastAsia="Times New Roman"/>
          <w:noProof/>
          <w:lang w:eastAsia="en-GB"/>
        </w:rPr>
        <w:t>2</w:t>
      </w:r>
      <w:r w:rsidRPr="00342D72">
        <w:rPr>
          <w:rFonts w:eastAsia="Times New Roman" w:hint="eastAsia"/>
          <w:noProof/>
          <w:lang w:eastAsia="en-GB"/>
        </w:rPr>
        <w:t>)</w:t>
      </w:r>
      <w:r w:rsidRPr="00342D72">
        <w:rPr>
          <w:rFonts w:eastAsia="Times New Roman" w:hint="eastAsia"/>
          <w:noProof/>
          <w:lang w:eastAsia="en-GB"/>
        </w:rPr>
        <w:tab/>
      </w:r>
      <w:r w:rsidRPr="00342D72">
        <w:rPr>
          <w:rFonts w:eastAsia="Times New Roman"/>
          <w:noProof/>
          <w:lang w:eastAsia="en-GB"/>
        </w:rPr>
        <w:t>if the tracking area of the current cell</w:t>
      </w:r>
      <w:r w:rsidRPr="00342D72">
        <w:rPr>
          <w:rFonts w:eastAsia="Times New Roman" w:hint="eastAsia"/>
          <w:noProof/>
          <w:lang w:eastAsia="en-GB"/>
        </w:rPr>
        <w:t xml:space="preserve"> </w:t>
      </w:r>
      <w:r w:rsidRPr="00342D72">
        <w:rPr>
          <w:rFonts w:eastAsia="Times New Roman"/>
          <w:noProof/>
          <w:lang w:eastAsia="en-GB"/>
        </w:rPr>
        <w:t>is</w:t>
      </w:r>
      <w:r w:rsidRPr="00342D72">
        <w:rPr>
          <w:rFonts w:eastAsia="Times New Roman" w:hint="eastAsia"/>
          <w:noProof/>
          <w:lang w:eastAsia="en-GB"/>
        </w:rPr>
        <w:t xml:space="preserve"> not</w:t>
      </w:r>
      <w:r w:rsidRPr="00342D72">
        <w:rPr>
          <w:rFonts w:eastAsia="Times New Roman"/>
          <w:noProof/>
          <w:lang w:eastAsia="en-GB"/>
        </w:rPr>
        <w:t xml:space="preserve"> in the registration area</w:t>
      </w:r>
      <w:r w:rsidRPr="00342D72">
        <w:rPr>
          <w:rFonts w:eastAsia="Times New Roman" w:hint="eastAsia"/>
          <w:noProof/>
          <w:lang w:eastAsia="en-GB"/>
        </w:rPr>
        <w:t>, the UE NAS shall provide</w:t>
      </w:r>
      <w:r w:rsidRPr="00342D72">
        <w:rPr>
          <w:rFonts w:eastAsia="Times New Roman"/>
          <w:noProof/>
          <w:lang w:eastAsia="en-GB"/>
        </w:rPr>
        <w:t xml:space="preserve"> the lower layers with </w:t>
      </w:r>
      <w:r w:rsidRPr="00342D72">
        <w:rPr>
          <w:rFonts w:eastAsia="Times New Roman" w:hint="eastAsia"/>
          <w:noProof/>
          <w:lang w:eastAsia="en-GB"/>
        </w:rPr>
        <w:t>the</w:t>
      </w:r>
      <w:r w:rsidRPr="00342D72">
        <w:rPr>
          <w:rFonts w:eastAsia="Times New Roman"/>
          <w:noProof/>
          <w:lang w:eastAsia="en-GB"/>
        </w:rPr>
        <w:t xml:space="preserve"> GUAMI </w:t>
      </w:r>
      <w:r w:rsidRPr="00342D72">
        <w:rPr>
          <w:rFonts w:eastAsia="Times New Roman"/>
          <w:lang w:eastAsia="ko-KR"/>
        </w:rPr>
        <w:t>of the 5G-GUTI that the UE NAS has selected as specified in the subclauses</w:t>
      </w:r>
      <w:r w:rsidRPr="00342D72">
        <w:rPr>
          <w:rFonts w:eastAsia="Times New Roman"/>
          <w:lang w:val="en-US" w:eastAsia="ko-KR"/>
        </w:rPr>
        <w:t> 5.5.1.2.2 and 5.5.1.3.2</w:t>
      </w:r>
      <w:r w:rsidRPr="00342D72">
        <w:rPr>
          <w:rFonts w:eastAsia="Times New Roman"/>
          <w:lang w:eastAsia="en-GB"/>
        </w:rPr>
        <w:t>, but shall not provide the lower layers with the 5G-S-TMSI.</w:t>
      </w:r>
    </w:p>
    <w:p w14:paraId="00F07AA4" w14:textId="77777777" w:rsidR="00342D72" w:rsidRPr="00342D72" w:rsidRDefault="00342D72" w:rsidP="00342D72">
      <w:pPr>
        <w:overflowPunct w:val="0"/>
        <w:autoSpaceDE w:val="0"/>
        <w:autoSpaceDN w:val="0"/>
        <w:adjustRightInd w:val="0"/>
        <w:textAlignment w:val="baseline"/>
        <w:rPr>
          <w:ins w:id="12" w:author="Huawei" w:date="2023-01-29T21:58:00Z"/>
          <w:rFonts w:eastAsia="Times New Roman"/>
          <w:lang w:eastAsia="en-GB"/>
        </w:rPr>
      </w:pPr>
      <w:ins w:id="13" w:author="Huawei" w:date="2023-01-29T21:58:00Z">
        <w:r w:rsidRPr="00342D72">
          <w:rPr>
            <w:rFonts w:eastAsia="Times New Roman"/>
            <w:lang w:eastAsia="en-GB"/>
          </w:rPr>
          <w:t xml:space="preserve">For 3GPP access, if: </w:t>
        </w:r>
      </w:ins>
    </w:p>
    <w:p w14:paraId="49BD71D0" w14:textId="1E7B5C59" w:rsidR="00342D72" w:rsidRPr="00AD1173" w:rsidRDefault="00342D72" w:rsidP="00342D72">
      <w:pPr>
        <w:pStyle w:val="B1"/>
        <w:rPr>
          <w:ins w:id="14" w:author="Huawei" w:date="2023-01-29T22:01:00Z"/>
        </w:rPr>
      </w:pPr>
      <w:ins w:id="15" w:author="Huawei" w:date="2023-01-29T22:01:00Z">
        <w:r>
          <w:t>a)</w:t>
        </w:r>
        <w:r w:rsidRPr="00AD1173">
          <w:tab/>
        </w:r>
        <w:r w:rsidRPr="00342D72">
          <w:rPr>
            <w:rFonts w:eastAsia="Times New Roman"/>
            <w:lang w:eastAsia="en-GB"/>
          </w:rPr>
          <w:t>the UE is operating in single-registration mode, the UE does not hold a 5G-GUTI and the UE does not hold a 4G-GUTI; or</w:t>
        </w:r>
      </w:ins>
    </w:p>
    <w:p w14:paraId="4CB7E340" w14:textId="77E4AD3E" w:rsidR="00342D72" w:rsidRPr="00D41A1D" w:rsidRDefault="00AD1C29" w:rsidP="00D41A1D">
      <w:pPr>
        <w:pStyle w:val="B1"/>
        <w:rPr>
          <w:ins w:id="16" w:author="Huawei" w:date="2023-01-29T21:58:00Z"/>
        </w:rPr>
      </w:pPr>
      <w:ins w:id="17" w:author="Huawei" w:date="2023-01-29T22:02:00Z">
        <w:r>
          <w:t>b)</w:t>
        </w:r>
        <w:r w:rsidRPr="00AD1173">
          <w:tab/>
        </w:r>
      </w:ins>
      <w:ins w:id="18" w:author="Huawei" w:date="2023-01-29T21:58:00Z">
        <w:r w:rsidR="00342D72" w:rsidRPr="00342D72">
          <w:rPr>
            <w:rFonts w:eastAsia="Times New Roman"/>
            <w:lang w:eastAsia="en-GB"/>
          </w:rPr>
          <w:t>the UE is operating in dual-registration mode and the UE does not hold a 5G-GUTI;</w:t>
        </w:r>
      </w:ins>
    </w:p>
    <w:p w14:paraId="45D36B62" w14:textId="03A977A5" w:rsidR="00342D72" w:rsidRDefault="00791B02" w:rsidP="00342D72">
      <w:pPr>
        <w:overflowPunct w:val="0"/>
        <w:autoSpaceDE w:val="0"/>
        <w:autoSpaceDN w:val="0"/>
        <w:adjustRightInd w:val="0"/>
        <w:textAlignment w:val="baseline"/>
        <w:rPr>
          <w:ins w:id="19" w:author="Huawei" w:date="2023-01-29T21:57:00Z"/>
          <w:rFonts w:eastAsia="Times New Roman"/>
          <w:lang w:eastAsia="en-GB"/>
        </w:rPr>
      </w:pPr>
      <w:ins w:id="20" w:author="Huawei" w:date="2023-02-20T18:01:00Z">
        <w:r>
          <w:rPr>
            <w:rFonts w:eastAsia="Times New Roman"/>
            <w:lang w:eastAsia="en-GB"/>
          </w:rPr>
          <w:t>The</w:t>
        </w:r>
      </w:ins>
      <w:ins w:id="21" w:author="Huawei" w:date="2023-01-29T21:58:00Z">
        <w:r w:rsidR="00342D72" w:rsidRPr="00342D72">
          <w:rPr>
            <w:rFonts w:eastAsia="Times New Roman"/>
            <w:lang w:eastAsia="en-GB"/>
          </w:rPr>
          <w:t xml:space="preserve"> UE NAS does not provide the lower layers with the 5G-S-TMSI or the registered GUAMI.</w:t>
        </w:r>
      </w:ins>
    </w:p>
    <w:p w14:paraId="1354DFD8" w14:textId="79324938" w:rsidR="00120C38" w:rsidRDefault="00342D72" w:rsidP="00120C38">
      <w:pPr>
        <w:overflowPunct w:val="0"/>
        <w:autoSpaceDE w:val="0"/>
        <w:autoSpaceDN w:val="0"/>
        <w:adjustRightInd w:val="0"/>
        <w:textAlignment w:val="baseline"/>
        <w:rPr>
          <w:rFonts w:eastAsia="Times New Roman"/>
          <w:lang w:eastAsia="en-GB"/>
        </w:rPr>
      </w:pPr>
      <w:r w:rsidRPr="00342D72">
        <w:rPr>
          <w:rFonts w:eastAsia="Times New Roman"/>
          <w:lang w:eastAsia="en-GB"/>
        </w:rPr>
        <w:t>For</w:t>
      </w:r>
      <w:r w:rsidR="00D41A1D">
        <w:rPr>
          <w:rFonts w:eastAsia="Times New Roman"/>
          <w:lang w:eastAsia="en-GB"/>
        </w:rPr>
        <w:t xml:space="preserve"> </w:t>
      </w:r>
      <w:del w:id="22" w:author="Huawei" w:date="2023-02-15T21:47:00Z">
        <w:r w:rsidR="00D41A1D" w:rsidRPr="00342D72" w:rsidDel="00D41A1D">
          <w:rPr>
            <w:rFonts w:eastAsia="Times New Roman"/>
            <w:lang w:eastAsia="en-GB"/>
          </w:rPr>
          <w:delText>3GPP access</w:delText>
        </w:r>
        <w:r w:rsidR="00D41A1D" w:rsidDel="00D41A1D">
          <w:rPr>
            <w:rFonts w:eastAsia="Times New Roman"/>
            <w:lang w:eastAsia="en-GB"/>
          </w:rPr>
          <w:delText xml:space="preserve"> and</w:delText>
        </w:r>
        <w:r w:rsidRPr="00342D72" w:rsidDel="00D41A1D">
          <w:rPr>
            <w:rFonts w:eastAsia="Times New Roman"/>
            <w:lang w:eastAsia="en-GB"/>
          </w:rPr>
          <w:delText xml:space="preserve"> </w:delText>
        </w:r>
      </w:del>
      <w:r w:rsidRPr="00342D72">
        <w:rPr>
          <w:rFonts w:eastAsia="Times New Roman"/>
          <w:lang w:eastAsia="en-GB"/>
        </w:rPr>
        <w:t xml:space="preserve">untrusted non-3GPP access, </w:t>
      </w:r>
      <w:proofErr w:type="spellStart"/>
      <w:proofErr w:type="gramStart"/>
      <w:r w:rsidRPr="00342D72">
        <w:rPr>
          <w:rFonts w:eastAsia="Times New Roman"/>
          <w:lang w:eastAsia="en-GB"/>
        </w:rPr>
        <w:t>if</w:t>
      </w:r>
      <w:r w:rsidR="00120C38">
        <w:rPr>
          <w:rFonts w:eastAsia="Times New Roman"/>
          <w:lang w:eastAsia="en-GB"/>
        </w:rPr>
        <w:t>:</w:t>
      </w:r>
      <w:r w:rsidRPr="00D41A1D">
        <w:rPr>
          <w:rFonts w:eastAsia="Times New Roman"/>
          <w:lang w:eastAsia="en-GB"/>
        </w:rPr>
        <w:t>the</w:t>
      </w:r>
      <w:proofErr w:type="spellEnd"/>
      <w:proofErr w:type="gramEnd"/>
      <w:r w:rsidRPr="00D41A1D">
        <w:rPr>
          <w:rFonts w:eastAsia="Times New Roman"/>
          <w:lang w:eastAsia="en-GB"/>
        </w:rPr>
        <w:t xml:space="preserve"> UE does not hold a 5G-GUTI</w:t>
      </w:r>
      <w:r w:rsidRPr="00D41A1D">
        <w:rPr>
          <w:rFonts w:eastAsia="Times New Roman"/>
          <w:lang w:eastAsia="ko-KR"/>
        </w:rPr>
        <w:t xml:space="preserve"> and the UE does not hold a 4G-GUTI,</w:t>
      </w:r>
      <w:r w:rsidRPr="00D41A1D">
        <w:rPr>
          <w:rFonts w:eastAsia="Times New Roman"/>
          <w:lang w:eastAsia="en-GB"/>
        </w:rPr>
        <w:t xml:space="preserve"> the UE NAS does not provide the lower layers with the 5G-S-TMSI or the registered GUAMI.</w:t>
      </w:r>
    </w:p>
    <w:p w14:paraId="0D734297" w14:textId="79CE52BE" w:rsidR="00342D72" w:rsidRPr="00120C38" w:rsidRDefault="00342D72" w:rsidP="00D41A1D">
      <w:pPr>
        <w:overflowPunct w:val="0"/>
        <w:autoSpaceDE w:val="0"/>
        <w:autoSpaceDN w:val="0"/>
        <w:adjustRightInd w:val="0"/>
        <w:textAlignment w:val="baseline"/>
        <w:rPr>
          <w:lang w:eastAsia="en-GB"/>
        </w:rPr>
      </w:pPr>
      <w:r w:rsidRPr="00D41A1D">
        <w:rPr>
          <w:rFonts w:eastAsia="Times New Roman"/>
          <w:lang w:eastAsia="en-GB"/>
        </w:rPr>
        <w:t xml:space="preserve">For trusted non-3GPP access, </w:t>
      </w:r>
      <w:proofErr w:type="spellStart"/>
      <w:proofErr w:type="gramStart"/>
      <w:r w:rsidRPr="00791B02">
        <w:rPr>
          <w:rFonts w:eastAsia="Times New Roman"/>
          <w:highlight w:val="yellow"/>
          <w:lang w:eastAsia="en-GB"/>
        </w:rPr>
        <w:t>if</w:t>
      </w:r>
      <w:r w:rsidR="00120C38" w:rsidRPr="00791B02">
        <w:rPr>
          <w:rFonts w:eastAsia="Times New Roman"/>
          <w:highlight w:val="yellow"/>
          <w:lang w:eastAsia="en-GB"/>
        </w:rPr>
        <w:t>:</w:t>
      </w:r>
      <w:r w:rsidRPr="00791B02">
        <w:rPr>
          <w:rFonts w:eastAsia="Times New Roman"/>
          <w:highlight w:val="yellow"/>
          <w:lang w:eastAsia="en-GB"/>
        </w:rPr>
        <w:t>the</w:t>
      </w:r>
      <w:proofErr w:type="spellEnd"/>
      <w:proofErr w:type="gramEnd"/>
      <w:r w:rsidRPr="00D41A1D">
        <w:rPr>
          <w:rFonts w:eastAsia="Times New Roman"/>
          <w:lang w:eastAsia="en-GB"/>
        </w:rPr>
        <w:t xml:space="preserve"> UE does not hold a 5G-GUTI</w:t>
      </w:r>
      <w:r w:rsidRPr="00D41A1D">
        <w:rPr>
          <w:rFonts w:eastAsia="Times New Roman"/>
          <w:lang w:eastAsia="ko-KR"/>
        </w:rPr>
        <w:t xml:space="preserve"> and the UE does not hold a 4G-GUTI</w:t>
      </w:r>
      <w:r w:rsidRPr="00120C38">
        <w:rPr>
          <w:lang w:eastAsia="ko-KR"/>
        </w:rPr>
        <w:t>,</w:t>
      </w:r>
      <w:r w:rsidRPr="00120C38">
        <w:rPr>
          <w:lang w:eastAsia="en-GB"/>
        </w:rPr>
        <w:t xml:space="preserve"> the UE NAS provides the lower layers with the SUCI.</w:t>
      </w:r>
    </w:p>
    <w:p w14:paraId="19CE542E" w14:textId="77777777" w:rsidR="00342D72" w:rsidRPr="00342D72" w:rsidRDefault="00342D72" w:rsidP="00342D72">
      <w:pPr>
        <w:overflowPunct w:val="0"/>
        <w:autoSpaceDE w:val="0"/>
        <w:autoSpaceDN w:val="0"/>
        <w:adjustRightInd w:val="0"/>
        <w:textAlignment w:val="baseline"/>
        <w:rPr>
          <w:rFonts w:eastAsia="Times New Roman"/>
          <w:lang w:eastAsia="en-GB"/>
        </w:rPr>
      </w:pPr>
      <w:r w:rsidRPr="00342D72">
        <w:rPr>
          <w:rFonts w:eastAsia="Times New Roman"/>
          <w:lang w:eastAsia="ko-KR"/>
        </w:rPr>
        <w:t xml:space="preserve">The UE NAS also provides the lower layers with the identity of the selected PLMN </w:t>
      </w:r>
      <w:r w:rsidRPr="00342D72">
        <w:rPr>
          <w:rFonts w:eastAsia="Times New Roman"/>
          <w:lang w:eastAsia="en-GB"/>
        </w:rPr>
        <w:t>(see 3GPP TS 38.331 [30]) if the UE is not operating in SNPN access operation mode</w:t>
      </w:r>
      <w:r w:rsidRPr="00342D72">
        <w:rPr>
          <w:rFonts w:eastAsia="Times New Roman"/>
          <w:lang w:eastAsia="ko-KR"/>
        </w:rPr>
        <w:t>. If the UE is operating in SNPN access operation mode, the UE NAS provides the lower layers with the SNPN identity of the selected SNPN.</w:t>
      </w:r>
      <w:r w:rsidRPr="00342D72">
        <w:rPr>
          <w:rFonts w:eastAsia="Times New Roman"/>
          <w:lang w:eastAsia="en-GB"/>
        </w:rPr>
        <w:t xml:space="preserve"> In a shared network, the UE shall choose one of the PLMN identity(</w:t>
      </w:r>
      <w:proofErr w:type="spellStart"/>
      <w:r w:rsidRPr="00342D72">
        <w:rPr>
          <w:rFonts w:eastAsia="Times New Roman"/>
          <w:lang w:eastAsia="en-GB"/>
        </w:rPr>
        <w:t>ies</w:t>
      </w:r>
      <w:proofErr w:type="spellEnd"/>
      <w:r w:rsidRPr="00342D72">
        <w:rPr>
          <w:rFonts w:eastAsia="Times New Roman"/>
          <w:lang w:eastAsia="en-GB"/>
        </w:rPr>
        <w:t>) or SNPN identity(</w:t>
      </w:r>
      <w:proofErr w:type="spellStart"/>
      <w:r w:rsidRPr="00342D72">
        <w:rPr>
          <w:rFonts w:eastAsia="Times New Roman"/>
          <w:lang w:eastAsia="en-GB"/>
        </w:rPr>
        <w:t>ies</w:t>
      </w:r>
      <w:proofErr w:type="spellEnd"/>
      <w:r w:rsidRPr="00342D72">
        <w:rPr>
          <w:rFonts w:eastAsia="Times New Roman"/>
          <w:lang w:eastAsia="en-GB"/>
        </w:rPr>
        <w:t>) as specified in 3GPP TS 23.122 [5] and 3GPP TS 24.502 [18].</w:t>
      </w:r>
    </w:p>
    <w:p w14:paraId="1B801A77" w14:textId="77777777" w:rsidR="00342D72" w:rsidRPr="00342D72" w:rsidRDefault="00342D72" w:rsidP="00342D72">
      <w:pPr>
        <w:overflowPunct w:val="0"/>
        <w:autoSpaceDE w:val="0"/>
        <w:autoSpaceDN w:val="0"/>
        <w:adjustRightInd w:val="0"/>
        <w:textAlignment w:val="baseline"/>
        <w:rPr>
          <w:rFonts w:eastAsia="Times New Roman"/>
          <w:lang w:eastAsia="en-GB"/>
        </w:rPr>
      </w:pPr>
      <w:r w:rsidRPr="00342D72">
        <w:rPr>
          <w:rFonts w:eastAsia="Times New Roman"/>
          <w:lang w:eastAsia="en-GB"/>
        </w:rPr>
        <w:t>The UE NAS layer may provide the lower layers with an NSSAI as specified in subclause 4.6.2.3.</w:t>
      </w:r>
    </w:p>
    <w:p w14:paraId="1C841216" w14:textId="77777777" w:rsidR="00342D72" w:rsidRPr="00342D72" w:rsidRDefault="00342D72" w:rsidP="00342D72">
      <w:pPr>
        <w:overflowPunct w:val="0"/>
        <w:autoSpaceDE w:val="0"/>
        <w:autoSpaceDN w:val="0"/>
        <w:adjustRightInd w:val="0"/>
        <w:textAlignment w:val="baseline"/>
        <w:rPr>
          <w:rFonts w:eastAsia="Times New Roman"/>
          <w:lang w:eastAsia="en-GB"/>
        </w:rPr>
      </w:pPr>
      <w:r w:rsidRPr="00342D72">
        <w:rPr>
          <w:rFonts w:eastAsia="Times New Roman"/>
          <w:lang w:eastAsia="en-GB"/>
        </w:rPr>
        <w:t>If the UE performs initial registration for onboarding services in SNPN or is registered for onboarding services in SNPN, the UE NAS layer shall provide the lower layers with an indication that the connection is for onboarding.</w:t>
      </w:r>
    </w:p>
    <w:bookmarkEnd w:id="3"/>
    <w:bookmarkEnd w:id="4"/>
    <w:bookmarkEnd w:id="5"/>
    <w:bookmarkEnd w:id="6"/>
    <w:bookmarkEnd w:id="7"/>
    <w:bookmarkEnd w:id="8"/>
    <w:bookmarkEnd w:id="9"/>
    <w:bookmarkEnd w:id="10"/>
    <w:bookmarkEnd w:id="11"/>
    <w:p w14:paraId="4D9F0D8F" w14:textId="77777777" w:rsidR="006D6895" w:rsidRDefault="006D6895" w:rsidP="006D6895">
      <w:pPr>
        <w:rPr>
          <w:noProof/>
        </w:rPr>
      </w:pPr>
    </w:p>
    <w:p w14:paraId="69D7F82B" w14:textId="77777777" w:rsidR="006D6895" w:rsidRPr="006B5418" w:rsidRDefault="006D6895" w:rsidP="006D6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Hlk12583494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3"/>
    <w:p w14:paraId="0F0115C1" w14:textId="77777777" w:rsidR="006D6895" w:rsidRDefault="006D6895">
      <w:pPr>
        <w:rPr>
          <w:lang w:eastAsia="zh-CN"/>
        </w:rPr>
      </w:pPr>
    </w:p>
    <w:sectPr w:rsidR="006D689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5DABA" w14:textId="77777777" w:rsidR="00B33688" w:rsidRDefault="00B33688">
      <w:pPr>
        <w:spacing w:after="0"/>
      </w:pPr>
      <w:r>
        <w:separator/>
      </w:r>
    </w:p>
  </w:endnote>
  <w:endnote w:type="continuationSeparator" w:id="0">
    <w:p w14:paraId="4B60209A" w14:textId="77777777" w:rsidR="00B33688" w:rsidRDefault="00B336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F396A" w14:textId="77777777" w:rsidR="00B33688" w:rsidRDefault="00B33688">
      <w:pPr>
        <w:spacing w:after="0"/>
      </w:pPr>
      <w:r>
        <w:separator/>
      </w:r>
    </w:p>
  </w:footnote>
  <w:footnote w:type="continuationSeparator" w:id="0">
    <w:p w14:paraId="392DDEF6" w14:textId="77777777" w:rsidR="00B33688" w:rsidRDefault="00B336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E9B01" w14:textId="77777777" w:rsidR="00695808" w:rsidRDefault="001E1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8CBD3" w14:textId="77777777" w:rsidR="00695808" w:rsidRDefault="00B3368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26934" w14:textId="77777777" w:rsidR="00695808" w:rsidRDefault="001E1DF4">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117A2" w14:textId="77777777" w:rsidR="00695808" w:rsidRDefault="00B3368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D2C62"/>
    <w:multiLevelType w:val="hybridMultilevel"/>
    <w:tmpl w:val="DA74490E"/>
    <w:lvl w:ilvl="0" w:tplc="0868B9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0727E0"/>
    <w:multiLevelType w:val="hybridMultilevel"/>
    <w:tmpl w:val="62328EA4"/>
    <w:lvl w:ilvl="0" w:tplc="170208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10E"/>
    <w:rsid w:val="000D2D4D"/>
    <w:rsid w:val="00120C38"/>
    <w:rsid w:val="001440E3"/>
    <w:rsid w:val="001E1DF4"/>
    <w:rsid w:val="002E7541"/>
    <w:rsid w:val="00342D72"/>
    <w:rsid w:val="004261CF"/>
    <w:rsid w:val="00464AEC"/>
    <w:rsid w:val="00473362"/>
    <w:rsid w:val="004E70E0"/>
    <w:rsid w:val="0050010E"/>
    <w:rsid w:val="00556CB2"/>
    <w:rsid w:val="00687775"/>
    <w:rsid w:val="006A0CD5"/>
    <w:rsid w:val="006C1FFA"/>
    <w:rsid w:val="006D6895"/>
    <w:rsid w:val="00791B02"/>
    <w:rsid w:val="007B0019"/>
    <w:rsid w:val="00805EC0"/>
    <w:rsid w:val="00826A02"/>
    <w:rsid w:val="008C3D37"/>
    <w:rsid w:val="009A6402"/>
    <w:rsid w:val="009C1949"/>
    <w:rsid w:val="00A76ED8"/>
    <w:rsid w:val="00AD1C29"/>
    <w:rsid w:val="00B006D4"/>
    <w:rsid w:val="00B33688"/>
    <w:rsid w:val="00B504EF"/>
    <w:rsid w:val="00BE1FFB"/>
    <w:rsid w:val="00BE5BDD"/>
    <w:rsid w:val="00BF1F1D"/>
    <w:rsid w:val="00D41A1D"/>
    <w:rsid w:val="00D73799"/>
    <w:rsid w:val="00DA3684"/>
    <w:rsid w:val="00DD1853"/>
    <w:rsid w:val="00F45E6B"/>
    <w:rsid w:val="00FB5700"/>
    <w:rsid w:val="00FE4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22918"/>
  <w15:chartTrackingRefBased/>
  <w15:docId w15:val="{611E66E1-12F7-4701-9FEF-6E43F3CD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010E"/>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50010E"/>
    <w:pPr>
      <w:widowControl w:val="0"/>
    </w:pPr>
    <w:rPr>
      <w:rFonts w:ascii="Arial" w:hAnsi="Arial" w:cs="Times New Roman"/>
      <w:b/>
      <w:noProof/>
      <w:kern w:val="0"/>
      <w:sz w:val="18"/>
      <w:szCs w:val="20"/>
      <w:lang w:val="en-GB" w:eastAsia="en-US"/>
    </w:rPr>
  </w:style>
  <w:style w:type="character" w:customStyle="1" w:styleId="a4">
    <w:name w:val="页眉 字符"/>
    <w:basedOn w:val="a0"/>
    <w:link w:val="a3"/>
    <w:rsid w:val="0050010E"/>
    <w:rPr>
      <w:rFonts w:ascii="Arial" w:hAnsi="Arial" w:cs="Times New Roman"/>
      <w:b/>
      <w:noProof/>
      <w:kern w:val="0"/>
      <w:sz w:val="18"/>
      <w:szCs w:val="20"/>
      <w:lang w:val="en-GB" w:eastAsia="en-US"/>
    </w:rPr>
  </w:style>
  <w:style w:type="paragraph" w:customStyle="1" w:styleId="CRCoverPage">
    <w:name w:val="CR Cover Page"/>
    <w:rsid w:val="0050010E"/>
    <w:pPr>
      <w:spacing w:after="120"/>
    </w:pPr>
    <w:rPr>
      <w:rFonts w:ascii="Arial" w:hAnsi="Arial" w:cs="Times New Roman"/>
      <w:kern w:val="0"/>
      <w:sz w:val="20"/>
      <w:szCs w:val="20"/>
      <w:lang w:val="en-GB" w:eastAsia="en-US"/>
    </w:rPr>
  </w:style>
  <w:style w:type="character" w:styleId="a5">
    <w:name w:val="Hyperlink"/>
    <w:rsid w:val="0050010E"/>
    <w:rPr>
      <w:color w:val="0000FF"/>
      <w:u w:val="single"/>
    </w:rPr>
  </w:style>
  <w:style w:type="character" w:styleId="a6">
    <w:name w:val="annotation reference"/>
    <w:semiHidden/>
    <w:rsid w:val="0050010E"/>
    <w:rPr>
      <w:sz w:val="16"/>
    </w:rPr>
  </w:style>
  <w:style w:type="paragraph" w:styleId="a7">
    <w:name w:val="annotation text"/>
    <w:basedOn w:val="a"/>
    <w:link w:val="a8"/>
    <w:semiHidden/>
    <w:rsid w:val="0050010E"/>
  </w:style>
  <w:style w:type="character" w:customStyle="1" w:styleId="a8">
    <w:name w:val="批注文字 字符"/>
    <w:basedOn w:val="a0"/>
    <w:link w:val="a7"/>
    <w:semiHidden/>
    <w:rsid w:val="0050010E"/>
    <w:rPr>
      <w:rFonts w:ascii="Times New Roman" w:hAnsi="Times New Roman" w:cs="Times New Roman"/>
      <w:kern w:val="0"/>
      <w:sz w:val="20"/>
      <w:szCs w:val="20"/>
      <w:lang w:val="en-GB" w:eastAsia="en-US"/>
    </w:rPr>
  </w:style>
  <w:style w:type="paragraph" w:styleId="a9">
    <w:name w:val="Balloon Text"/>
    <w:basedOn w:val="a"/>
    <w:link w:val="aa"/>
    <w:uiPriority w:val="99"/>
    <w:semiHidden/>
    <w:unhideWhenUsed/>
    <w:rsid w:val="00D73799"/>
    <w:pPr>
      <w:spacing w:after="0"/>
    </w:pPr>
    <w:rPr>
      <w:sz w:val="18"/>
      <w:szCs w:val="18"/>
    </w:rPr>
  </w:style>
  <w:style w:type="character" w:customStyle="1" w:styleId="aa">
    <w:name w:val="批注框文本 字符"/>
    <w:basedOn w:val="a0"/>
    <w:link w:val="a9"/>
    <w:uiPriority w:val="99"/>
    <w:semiHidden/>
    <w:rsid w:val="00D73799"/>
    <w:rPr>
      <w:rFonts w:ascii="Times New Roman" w:hAnsi="Times New Roman" w:cs="Times New Roman"/>
      <w:kern w:val="0"/>
      <w:sz w:val="18"/>
      <w:szCs w:val="18"/>
      <w:lang w:val="en-GB" w:eastAsia="en-US"/>
    </w:rPr>
  </w:style>
  <w:style w:type="paragraph" w:styleId="ab">
    <w:name w:val="footer"/>
    <w:basedOn w:val="a"/>
    <w:link w:val="ac"/>
    <w:uiPriority w:val="99"/>
    <w:unhideWhenUsed/>
    <w:rsid w:val="006D6895"/>
    <w:pPr>
      <w:tabs>
        <w:tab w:val="center" w:pos="4153"/>
        <w:tab w:val="right" w:pos="8306"/>
      </w:tabs>
      <w:snapToGrid w:val="0"/>
    </w:pPr>
    <w:rPr>
      <w:sz w:val="18"/>
      <w:szCs w:val="18"/>
    </w:rPr>
  </w:style>
  <w:style w:type="character" w:customStyle="1" w:styleId="ac">
    <w:name w:val="页脚 字符"/>
    <w:basedOn w:val="a0"/>
    <w:link w:val="ab"/>
    <w:uiPriority w:val="99"/>
    <w:rsid w:val="006D6895"/>
    <w:rPr>
      <w:rFonts w:ascii="Times New Roman" w:hAnsi="Times New Roman" w:cs="Times New Roman"/>
      <w:kern w:val="0"/>
      <w:sz w:val="18"/>
      <w:szCs w:val="18"/>
      <w:lang w:val="en-GB" w:eastAsia="en-US"/>
    </w:rPr>
  </w:style>
  <w:style w:type="paragraph" w:styleId="ad">
    <w:name w:val="List Paragraph"/>
    <w:basedOn w:val="a"/>
    <w:uiPriority w:val="34"/>
    <w:qFormat/>
    <w:rsid w:val="00342D72"/>
    <w:pPr>
      <w:ind w:firstLineChars="200" w:firstLine="420"/>
    </w:pPr>
  </w:style>
  <w:style w:type="paragraph" w:customStyle="1" w:styleId="B1">
    <w:name w:val="B1"/>
    <w:basedOn w:val="ae"/>
    <w:link w:val="B1Char"/>
    <w:qFormat/>
    <w:rsid w:val="00342D72"/>
    <w:pPr>
      <w:ind w:left="568" w:firstLineChars="0" w:hanging="284"/>
      <w:contextualSpacing w:val="0"/>
    </w:pPr>
  </w:style>
  <w:style w:type="character" w:customStyle="1" w:styleId="B1Char">
    <w:name w:val="B1 Char"/>
    <w:link w:val="B1"/>
    <w:qFormat/>
    <w:locked/>
    <w:rsid w:val="00342D72"/>
    <w:rPr>
      <w:rFonts w:ascii="Times New Roman" w:hAnsi="Times New Roman" w:cs="Times New Roman"/>
      <w:kern w:val="0"/>
      <w:sz w:val="20"/>
      <w:szCs w:val="20"/>
      <w:lang w:val="en-GB" w:eastAsia="en-US"/>
    </w:rPr>
  </w:style>
  <w:style w:type="paragraph" w:styleId="ae">
    <w:name w:val="List"/>
    <w:basedOn w:val="a"/>
    <w:uiPriority w:val="99"/>
    <w:semiHidden/>
    <w:unhideWhenUsed/>
    <w:rsid w:val="00342D72"/>
    <w:pPr>
      <w:ind w:left="200" w:hangingChars="200" w:hanging="200"/>
      <w:contextualSpacing/>
    </w:pPr>
  </w:style>
  <w:style w:type="paragraph" w:styleId="af">
    <w:name w:val="annotation subject"/>
    <w:basedOn w:val="a7"/>
    <w:next w:val="a7"/>
    <w:link w:val="af0"/>
    <w:uiPriority w:val="99"/>
    <w:semiHidden/>
    <w:unhideWhenUsed/>
    <w:rsid w:val="00FB5700"/>
    <w:rPr>
      <w:b/>
      <w:bCs/>
    </w:rPr>
  </w:style>
  <w:style w:type="character" w:customStyle="1" w:styleId="af0">
    <w:name w:val="批注主题 字符"/>
    <w:basedOn w:val="a8"/>
    <w:link w:val="af"/>
    <w:uiPriority w:val="99"/>
    <w:semiHidden/>
    <w:rsid w:val="00FB5700"/>
    <w:rPr>
      <w:rFonts w:ascii="Times New Roman" w:hAnsi="Times New Roman" w:cs="Times New Roman"/>
      <w:b/>
      <w:bCs/>
      <w:kern w:val="0"/>
      <w:sz w:val="20"/>
      <w:szCs w:val="20"/>
      <w:lang w:val="en-GB" w:eastAsia="en-US"/>
    </w:rPr>
  </w:style>
  <w:style w:type="paragraph" w:styleId="af1">
    <w:name w:val="Revision"/>
    <w:hidden/>
    <w:uiPriority w:val="99"/>
    <w:semiHidden/>
    <w:rsid w:val="00791B02"/>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2023-02-16T19:37:00Z</dcterms:created>
  <dcterms:modified xsi:type="dcterms:W3CDTF">2023-02-20T10:55:00Z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(3)RfCgnoAMZCFm+iE+RgKlXI/QIDf67Trb+xPQ0H8EvVc2m/Af3v8pWB63HDuMcLZvKLdDBeAZ
dNJsuCelF4oT5HA7mDfODQVuVr3xdl2gX5PyV2Yf55P9sIqQgSBcSrqcxHYbJ2VLWZu2X0nW
id0RHc2N+s+N6rtZUEn/sFgtpr44Mucdc/gWhoOH4riJyeMPs84sXgol7NkyK8m2OfAefXBy
nJXXRtSEpR0MIr/FE8</vt:lpwstr>
  </property>
  <property fmtid="{D5CDD505-2E9C-101B-9397-08002B2CF9AE}" pid="3" name="_2015_ms_pID_7253431">
    <vt:lpwstr>cYU51tmi3ERPyGFizwG56ZmybGZ8SF3NV6LuT/OQDZupTkUpEXZoCB
LEM+NPsdIYVA0PYirB2dgwJxR1wfJr/vwffkKfVr7qRQCd+2H595BMIC2+E0ChOstxDRUK8R
UwWbFVCj4i7Jg9IZ2ITflweP4/n0ccvzcCKC061nnK6plqz53E4ujFWx/PH5hgRy07YxZcv8
JLCF5z6egW8R+ObcyOQfT2MeGHR55eFPEwBp</vt:lpwstr>
  </property>
  <property fmtid="{D5CDD505-2E9C-101B-9397-08002B2CF9AE}" pid="4" name="_2015_ms_pID_7253432">
    <vt:lpwstr>PeM3V2IWnSKOP1mQ8bthQEQ=</vt:lpwstr>
  </property>
</Properties>
</file>